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23B1C" w14:textId="47D47705" w:rsidR="005B7C11" w:rsidRPr="00A7157F" w:rsidRDefault="00A7157F" w:rsidP="00997863">
      <w:pPr>
        <w:pStyle w:val="Nzev"/>
        <w:jc w:val="left"/>
        <w:rPr>
          <w:rFonts w:cs="Arial"/>
          <w:b w:val="0"/>
          <w:bCs/>
          <w:sz w:val="22"/>
          <w:szCs w:val="22"/>
        </w:rPr>
      </w:pPr>
      <w:r w:rsidRPr="00A7157F">
        <w:rPr>
          <w:rFonts w:cs="Arial"/>
          <w:b w:val="0"/>
          <w:bCs/>
          <w:sz w:val="22"/>
          <w:szCs w:val="22"/>
        </w:rPr>
        <w:t xml:space="preserve">Příloha č. </w:t>
      </w:r>
      <w:r w:rsidR="00A62169">
        <w:rPr>
          <w:rFonts w:cs="Arial"/>
          <w:b w:val="0"/>
          <w:bCs/>
          <w:sz w:val="22"/>
          <w:szCs w:val="22"/>
        </w:rPr>
        <w:t>3</w:t>
      </w:r>
      <w:r w:rsidRPr="00A7157F">
        <w:rPr>
          <w:rFonts w:cs="Arial"/>
          <w:b w:val="0"/>
          <w:bCs/>
          <w:sz w:val="22"/>
          <w:szCs w:val="22"/>
        </w:rPr>
        <w:t xml:space="preserve"> – Závazný vzor smlouvy o dílo / součást nabídky /</w:t>
      </w:r>
      <w:r w:rsidR="009664CE" w:rsidRPr="00A7157F">
        <w:rPr>
          <w:rFonts w:cs="Arial"/>
          <w:b w:val="0"/>
          <w:bCs/>
          <w:sz w:val="22"/>
          <w:szCs w:val="22"/>
        </w:rPr>
        <w:t xml:space="preserve">  </w:t>
      </w:r>
      <w:r w:rsidR="005B7C11" w:rsidRPr="00A7157F">
        <w:rPr>
          <w:rFonts w:cs="Arial"/>
          <w:b w:val="0"/>
          <w:bCs/>
          <w:sz w:val="22"/>
          <w:szCs w:val="22"/>
        </w:rPr>
        <w:tab/>
      </w:r>
      <w:r w:rsidR="005B7C11" w:rsidRPr="00A7157F">
        <w:rPr>
          <w:rFonts w:cs="Arial"/>
          <w:b w:val="0"/>
          <w:bCs/>
          <w:sz w:val="22"/>
          <w:szCs w:val="22"/>
        </w:rPr>
        <w:tab/>
      </w:r>
      <w:r w:rsidR="009664CE" w:rsidRPr="00A7157F">
        <w:rPr>
          <w:rFonts w:cs="Arial"/>
          <w:b w:val="0"/>
          <w:bCs/>
          <w:sz w:val="22"/>
          <w:szCs w:val="22"/>
        </w:rPr>
        <w:t xml:space="preserve">       </w:t>
      </w:r>
      <w:r w:rsidR="00702209" w:rsidRPr="00A7157F">
        <w:rPr>
          <w:rFonts w:cs="Arial"/>
          <w:b w:val="0"/>
          <w:bCs/>
          <w:sz w:val="22"/>
          <w:szCs w:val="22"/>
        </w:rPr>
        <w:t xml:space="preserve">      </w:t>
      </w:r>
    </w:p>
    <w:p w14:paraId="0CC52011" w14:textId="77777777" w:rsidR="00A7157F" w:rsidRDefault="00A7157F" w:rsidP="00657459">
      <w:pPr>
        <w:jc w:val="center"/>
        <w:rPr>
          <w:rFonts w:cs="Arial"/>
          <w:b/>
          <w:sz w:val="28"/>
          <w:szCs w:val="28"/>
        </w:rPr>
      </w:pPr>
    </w:p>
    <w:p w14:paraId="27D269B4" w14:textId="72B8EB8F" w:rsidR="00FB40F6" w:rsidRPr="00A7157F" w:rsidRDefault="005B7C11" w:rsidP="00657459">
      <w:pPr>
        <w:jc w:val="center"/>
        <w:rPr>
          <w:rFonts w:cs="Arial"/>
          <w:b/>
          <w:sz w:val="36"/>
          <w:szCs w:val="36"/>
        </w:rPr>
      </w:pPr>
      <w:r w:rsidRPr="00A7157F">
        <w:rPr>
          <w:rFonts w:cs="Arial"/>
          <w:b/>
          <w:sz w:val="36"/>
          <w:szCs w:val="36"/>
        </w:rPr>
        <w:t>SMLOUVA O DÍLO</w:t>
      </w:r>
    </w:p>
    <w:p w14:paraId="4E2DF1A3" w14:textId="77777777" w:rsidR="005B7C11" w:rsidRPr="00544FD2" w:rsidRDefault="00FB40F6" w:rsidP="00657459">
      <w:pPr>
        <w:jc w:val="center"/>
        <w:rPr>
          <w:rFonts w:cs="Arial"/>
          <w:b/>
          <w:sz w:val="28"/>
          <w:szCs w:val="28"/>
        </w:rPr>
      </w:pPr>
      <w:r w:rsidRPr="00544FD2">
        <w:rPr>
          <w:rFonts w:cs="Arial"/>
          <w:b/>
          <w:sz w:val="28"/>
          <w:szCs w:val="28"/>
        </w:rPr>
        <w:t>na zhotovení projektové dokumentace</w:t>
      </w:r>
    </w:p>
    <w:p w14:paraId="539BCC7C" w14:textId="77777777" w:rsidR="003A48F3" w:rsidRPr="00A7157F" w:rsidRDefault="00544FD2" w:rsidP="00657459">
      <w:pPr>
        <w:jc w:val="center"/>
        <w:rPr>
          <w:rFonts w:cs="Arial"/>
          <w:i/>
          <w:iCs/>
          <w:szCs w:val="22"/>
        </w:rPr>
      </w:pPr>
      <w:r w:rsidRPr="00A7157F">
        <w:rPr>
          <w:rFonts w:cs="Arial"/>
          <w:i/>
          <w:iCs/>
          <w:szCs w:val="22"/>
        </w:rPr>
        <w:t>(dále jen „</w:t>
      </w:r>
      <w:r w:rsidRPr="00A7157F">
        <w:rPr>
          <w:rFonts w:cs="Arial"/>
          <w:b/>
          <w:i/>
          <w:iCs/>
          <w:szCs w:val="22"/>
        </w:rPr>
        <w:t>Smlouva</w:t>
      </w:r>
      <w:r w:rsidRPr="00A7157F">
        <w:rPr>
          <w:rFonts w:cs="Arial"/>
          <w:i/>
          <w:iCs/>
          <w:szCs w:val="22"/>
        </w:rPr>
        <w:t>“)</w:t>
      </w:r>
    </w:p>
    <w:p w14:paraId="1B009BD3" w14:textId="77777777" w:rsidR="005B7C11" w:rsidRPr="00702209" w:rsidRDefault="003A48F3" w:rsidP="00702209">
      <w:pPr>
        <w:jc w:val="center"/>
        <w:rPr>
          <w:rFonts w:cs="Arial"/>
          <w:i/>
          <w:szCs w:val="22"/>
        </w:rPr>
      </w:pPr>
      <w:r w:rsidRPr="00544FD2">
        <w:rPr>
          <w:rFonts w:cs="Arial"/>
          <w:i/>
          <w:szCs w:val="22"/>
        </w:rPr>
        <w:t>uzavřená ve smyslu § 2586 a násl. zákona č. 89/2012 Sb., občanského zákoníku</w:t>
      </w:r>
      <w:r w:rsidR="0081426F">
        <w:rPr>
          <w:rFonts w:cs="Arial"/>
          <w:i/>
          <w:szCs w:val="22"/>
        </w:rPr>
        <w:t>, v platném znění</w:t>
      </w:r>
      <w:r w:rsidR="008834E1" w:rsidRPr="00544FD2">
        <w:rPr>
          <w:rFonts w:cs="Arial"/>
          <w:i/>
          <w:szCs w:val="22"/>
        </w:rPr>
        <w:t xml:space="preserve"> mezi následujícími smluvními stranami</w:t>
      </w:r>
    </w:p>
    <w:p w14:paraId="01669AEA" w14:textId="77777777" w:rsidR="009664CE" w:rsidRPr="006B6609" w:rsidRDefault="009664CE">
      <w:pPr>
        <w:rPr>
          <w:rFonts w:cs="Arial"/>
          <w:b/>
          <w:sz w:val="24"/>
          <w:szCs w:val="24"/>
        </w:rPr>
      </w:pPr>
    </w:p>
    <w:p w14:paraId="01FDF4AA" w14:textId="77777777" w:rsidR="00A7157F" w:rsidRDefault="00A7157F" w:rsidP="00A7157F">
      <w:pPr>
        <w:spacing w:after="240"/>
      </w:pPr>
      <w:r>
        <w:t>č. smlouvy Objednatele:</w:t>
      </w:r>
      <w:r>
        <w:tab/>
        <w:t>………………</w:t>
      </w:r>
    </w:p>
    <w:p w14:paraId="069FC4A6" w14:textId="77777777" w:rsidR="00A7157F" w:rsidRDefault="00A7157F" w:rsidP="00A7157F">
      <w:pPr>
        <w:spacing w:after="240"/>
      </w:pPr>
      <w:r>
        <w:t>č. smlouvy Zhotovitele:</w:t>
      </w:r>
      <w:r>
        <w:tab/>
        <w:t>………………</w:t>
      </w:r>
    </w:p>
    <w:p w14:paraId="3A47D233" w14:textId="77777777" w:rsidR="00A7157F" w:rsidRDefault="00A7157F" w:rsidP="00A7157F"/>
    <w:p w14:paraId="7057BA58" w14:textId="77777777" w:rsidR="00A7157F" w:rsidRPr="00A7157F" w:rsidRDefault="00A7157F" w:rsidP="00A7157F">
      <w:pPr>
        <w:rPr>
          <w:b/>
          <w:bCs/>
        </w:rPr>
      </w:pPr>
      <w:r w:rsidRPr="00A7157F">
        <w:rPr>
          <w:b/>
          <w:bCs/>
        </w:rPr>
        <w:t>OBJEDNATEL:</w:t>
      </w:r>
      <w:r w:rsidRPr="00A7157F">
        <w:rPr>
          <w:b/>
          <w:bCs/>
        </w:rPr>
        <w:tab/>
      </w:r>
    </w:p>
    <w:p w14:paraId="7094ABFD" w14:textId="0DC020F8" w:rsidR="00A7157F" w:rsidRDefault="00A7157F" w:rsidP="00A7157F">
      <w:r>
        <w:t>název:</w:t>
      </w:r>
      <w:r>
        <w:tab/>
      </w:r>
      <w:r>
        <w:tab/>
      </w:r>
      <w:r>
        <w:tab/>
        <w:t>Město Roudnice nad Labem</w:t>
      </w:r>
    </w:p>
    <w:p w14:paraId="12970A04" w14:textId="6DDA3DE2" w:rsidR="00A7157F" w:rsidRDefault="00A7157F" w:rsidP="00A7157F">
      <w:r>
        <w:t>IČO:</w:t>
      </w:r>
      <w:r>
        <w:tab/>
      </w:r>
      <w:r>
        <w:tab/>
      </w:r>
      <w:r>
        <w:tab/>
        <w:t>00264334</w:t>
      </w:r>
    </w:p>
    <w:p w14:paraId="4767EDBB" w14:textId="59CA0794" w:rsidR="00A7157F" w:rsidRDefault="00A7157F" w:rsidP="00A7157F">
      <w:r>
        <w:t xml:space="preserve">DIČ: </w:t>
      </w:r>
      <w:r>
        <w:tab/>
      </w:r>
      <w:r>
        <w:tab/>
      </w:r>
      <w:r>
        <w:tab/>
        <w:t>CZ00264334</w:t>
      </w:r>
    </w:p>
    <w:p w14:paraId="7917F433" w14:textId="3691ADCE" w:rsidR="00A7157F" w:rsidRDefault="00A7157F" w:rsidP="00A7157F">
      <w:r>
        <w:t xml:space="preserve">Se sídlem: </w:t>
      </w:r>
      <w:r>
        <w:tab/>
      </w:r>
      <w:r>
        <w:tab/>
        <w:t>Karlovo náměstí 21, 413 01 Roudnice nad Labem</w:t>
      </w:r>
    </w:p>
    <w:p w14:paraId="27003D7E" w14:textId="15FCF2AE" w:rsidR="00A7157F" w:rsidRDefault="00A7157F" w:rsidP="00A7157F">
      <w:r>
        <w:t xml:space="preserve">zastoupené: </w:t>
      </w:r>
      <w:r>
        <w:tab/>
      </w:r>
      <w:r>
        <w:tab/>
      </w:r>
      <w:r w:rsidR="00A62169">
        <w:rPr>
          <w:lang w:val="en-US"/>
        </w:rPr>
        <w:t>Ing. František Padělek,</w:t>
      </w:r>
      <w:r>
        <w:t xml:space="preserve"> starosta</w:t>
      </w:r>
    </w:p>
    <w:p w14:paraId="4F43D314" w14:textId="77777777" w:rsidR="00A7157F" w:rsidRDefault="00A7157F" w:rsidP="00A7157F">
      <w:r>
        <w:t>bankovní spojení:</w:t>
      </w:r>
      <w:r>
        <w:tab/>
      </w:r>
      <w:r w:rsidRPr="00A62169">
        <w:t>94-3484530297/0100,</w:t>
      </w:r>
      <w:r>
        <w:t xml:space="preserve"> Komerční banka</w:t>
      </w:r>
    </w:p>
    <w:p w14:paraId="78058AF7" w14:textId="77777777" w:rsidR="00A7157F" w:rsidRDefault="00A7157F" w:rsidP="00A7157F"/>
    <w:p w14:paraId="07B12ABB" w14:textId="18E1D67D" w:rsidR="00A7157F" w:rsidRDefault="00A7157F" w:rsidP="00A7157F">
      <w:r>
        <w:t xml:space="preserve">ve věcech veřejné zakázky je oprávněn jednat: </w:t>
      </w:r>
      <w:r w:rsidR="00A62169">
        <w:t>Bc. Tomáš Grunt</w:t>
      </w:r>
    </w:p>
    <w:p w14:paraId="32C10B4C" w14:textId="2B6BF35D" w:rsidR="00A7157F" w:rsidRDefault="00A7157F" w:rsidP="00A7157F">
      <w:r>
        <w:t xml:space="preserve">e-mail: </w:t>
      </w:r>
      <w:r>
        <w:tab/>
      </w:r>
      <w:r w:rsidR="00A62169">
        <w:t xml:space="preserve">            </w:t>
      </w:r>
      <w:r w:rsidR="00A62169" w:rsidRPr="00A62169">
        <w:t>tgrunt</w:t>
      </w:r>
      <w:r w:rsidRPr="00A62169">
        <w:t>@</w:t>
      </w:r>
      <w:r w:rsidR="00A62169" w:rsidRPr="00A62169">
        <w:t>roudnicenl</w:t>
      </w:r>
      <w:r w:rsidR="00A62169">
        <w:t>.cz</w:t>
      </w:r>
    </w:p>
    <w:p w14:paraId="32DB2167" w14:textId="0BAA064C" w:rsidR="00A7157F" w:rsidRDefault="00A7157F" w:rsidP="00A7157F">
      <w:r>
        <w:t xml:space="preserve">telefon: </w:t>
      </w:r>
      <w:r>
        <w:tab/>
      </w:r>
      <w:r>
        <w:tab/>
      </w:r>
      <w:r w:rsidR="00A62169">
        <w:t>416 850 128</w:t>
      </w:r>
    </w:p>
    <w:p w14:paraId="1B9D2823" w14:textId="77777777" w:rsidR="00A7157F" w:rsidRDefault="00A7157F" w:rsidP="00A7157F"/>
    <w:p w14:paraId="771997A2" w14:textId="3C398952" w:rsidR="00A7157F" w:rsidRDefault="00A7157F" w:rsidP="00A7157F">
      <w:r>
        <w:t xml:space="preserve">ve věcech technických je oprávněn jednat: </w:t>
      </w:r>
      <w:r>
        <w:tab/>
      </w:r>
      <w:r w:rsidR="00A62169">
        <w:t>Václav Živec, DiS.</w:t>
      </w:r>
    </w:p>
    <w:p w14:paraId="2BDB28A6" w14:textId="193D818F" w:rsidR="00A7157F" w:rsidRDefault="00A7157F" w:rsidP="00A7157F">
      <w:r>
        <w:t xml:space="preserve">e-mail: </w:t>
      </w:r>
      <w:r>
        <w:tab/>
      </w:r>
      <w:r>
        <w:tab/>
      </w:r>
      <w:r w:rsidR="00A62169" w:rsidRPr="00A62169">
        <w:t>vzivec</w:t>
      </w:r>
      <w:r w:rsidRPr="00A62169">
        <w:t>@</w:t>
      </w:r>
      <w:r w:rsidR="00A62169" w:rsidRPr="00A62169">
        <w:t>roudnicenl</w:t>
      </w:r>
      <w:r w:rsidR="00A62169">
        <w:t>.cz</w:t>
      </w:r>
    </w:p>
    <w:p w14:paraId="11B33975" w14:textId="30874840" w:rsidR="00A7157F" w:rsidRDefault="00A7157F" w:rsidP="00A7157F">
      <w:r>
        <w:t xml:space="preserve">telefon: </w:t>
      </w:r>
      <w:r>
        <w:tab/>
      </w:r>
      <w:r>
        <w:tab/>
      </w:r>
      <w:r w:rsidR="00A62169">
        <w:t>416 850 141, 725 041 999</w:t>
      </w:r>
    </w:p>
    <w:p w14:paraId="23AFE61E" w14:textId="77777777" w:rsidR="00A7157F" w:rsidRPr="00A7157F" w:rsidRDefault="00A7157F" w:rsidP="00A7157F">
      <w:pPr>
        <w:rPr>
          <w:i/>
          <w:iCs/>
        </w:rPr>
      </w:pPr>
      <w:r w:rsidRPr="00A7157F">
        <w:rPr>
          <w:i/>
          <w:iCs/>
        </w:rPr>
        <w:t>(dále jen „</w:t>
      </w:r>
      <w:r w:rsidRPr="00A7157F">
        <w:rPr>
          <w:b/>
          <w:bCs/>
          <w:i/>
          <w:iCs/>
        </w:rPr>
        <w:t>Objednatel</w:t>
      </w:r>
      <w:r w:rsidRPr="00A7157F">
        <w:rPr>
          <w:i/>
          <w:iCs/>
        </w:rPr>
        <w:t>“)</w:t>
      </w:r>
      <w:r w:rsidRPr="00A7157F">
        <w:rPr>
          <w:i/>
          <w:iCs/>
        </w:rPr>
        <w:tab/>
      </w:r>
    </w:p>
    <w:p w14:paraId="2E1BD19C" w14:textId="77777777" w:rsidR="00A7157F" w:rsidRDefault="00A7157F" w:rsidP="00A7157F"/>
    <w:p w14:paraId="7C4516CC" w14:textId="77777777" w:rsidR="00A7157F" w:rsidRDefault="00A7157F" w:rsidP="00A7157F"/>
    <w:p w14:paraId="01889B1B" w14:textId="77777777" w:rsidR="00A7157F" w:rsidRPr="004120A8" w:rsidRDefault="00A7157F" w:rsidP="00A7157F">
      <w:pPr>
        <w:rPr>
          <w:b/>
          <w:bCs/>
        </w:rPr>
      </w:pPr>
      <w:r w:rsidRPr="004120A8">
        <w:rPr>
          <w:b/>
          <w:bCs/>
        </w:rPr>
        <w:t>ZHOTOVITEL</w:t>
      </w:r>
      <w:r w:rsidRPr="004120A8">
        <w:rPr>
          <w:b/>
          <w:bCs/>
        </w:rPr>
        <w:tab/>
      </w:r>
    </w:p>
    <w:p w14:paraId="70B30C2F" w14:textId="1469CC8E" w:rsidR="00A7157F" w:rsidRPr="004120A8" w:rsidRDefault="00A7157F" w:rsidP="00A7157F">
      <w:r w:rsidRPr="004120A8">
        <w:t>Název:</w:t>
      </w:r>
      <w:r w:rsidRPr="004120A8">
        <w:tab/>
      </w:r>
      <w:permStart w:id="1493709532" w:edGrp="everyone"/>
      <w:r w:rsidRPr="004120A8">
        <w:tab/>
      </w:r>
      <w:r w:rsidRPr="004120A8">
        <w:tab/>
      </w:r>
    </w:p>
    <w:permEnd w:id="1493709532"/>
    <w:p w14:paraId="1FE75BD1" w14:textId="39D9181D" w:rsidR="00A7157F" w:rsidRPr="004120A8" w:rsidRDefault="00A7157F" w:rsidP="00A7157F">
      <w:r w:rsidRPr="004120A8">
        <w:t>Sídlo:</w:t>
      </w:r>
      <w:r w:rsidRPr="004120A8">
        <w:tab/>
      </w:r>
      <w:permStart w:id="386549654" w:edGrp="everyone"/>
      <w:r w:rsidRPr="004120A8">
        <w:tab/>
      </w:r>
      <w:r w:rsidRPr="004120A8">
        <w:tab/>
      </w:r>
      <w:permEnd w:id="386549654"/>
    </w:p>
    <w:p w14:paraId="09BA1FCB" w14:textId="6884EA3B" w:rsidR="00A7157F" w:rsidRPr="004120A8" w:rsidRDefault="00A7157F" w:rsidP="00A7157F">
      <w:r w:rsidRPr="004120A8">
        <w:t xml:space="preserve">IČO: </w:t>
      </w:r>
      <w:permStart w:id="365125004" w:edGrp="everyone"/>
      <w:r w:rsidRPr="004120A8">
        <w:tab/>
      </w:r>
      <w:r w:rsidRPr="004120A8">
        <w:tab/>
      </w:r>
      <w:r w:rsidRPr="004120A8">
        <w:tab/>
      </w:r>
      <w:permEnd w:id="365125004"/>
    </w:p>
    <w:p w14:paraId="4462716F" w14:textId="141842E9" w:rsidR="00A7157F" w:rsidRPr="004120A8" w:rsidRDefault="00A7157F" w:rsidP="00A7157F">
      <w:r w:rsidRPr="004120A8">
        <w:t xml:space="preserve">DIČ: </w:t>
      </w:r>
      <w:r w:rsidRPr="004120A8">
        <w:tab/>
      </w:r>
      <w:permStart w:id="879504504" w:edGrp="everyone"/>
      <w:r w:rsidRPr="004120A8">
        <w:tab/>
      </w:r>
      <w:r w:rsidRPr="004120A8">
        <w:tab/>
      </w:r>
      <w:permEnd w:id="879504504"/>
    </w:p>
    <w:p w14:paraId="0FA67C21" w14:textId="01CB91C1" w:rsidR="00A7157F" w:rsidRPr="004120A8" w:rsidRDefault="00A7157F" w:rsidP="00A7157F">
      <w:r w:rsidRPr="004120A8">
        <w:t xml:space="preserve">zastoupený: </w:t>
      </w:r>
      <w:permStart w:id="2041795652" w:edGrp="everyone"/>
      <w:r w:rsidRPr="004120A8">
        <w:tab/>
      </w:r>
      <w:r w:rsidRPr="004120A8">
        <w:tab/>
      </w:r>
      <w:permEnd w:id="2041795652"/>
    </w:p>
    <w:p w14:paraId="00F4B870" w14:textId="7163BCFA" w:rsidR="00A7157F" w:rsidRDefault="00A7157F" w:rsidP="00A7157F">
      <w:r w:rsidRPr="004120A8">
        <w:t>bankovní spojení:</w:t>
      </w:r>
      <w:permStart w:id="2002066112" w:edGrp="everyone"/>
      <w:r w:rsidRPr="004120A8">
        <w:tab/>
      </w:r>
    </w:p>
    <w:permEnd w:id="2002066112"/>
    <w:p w14:paraId="475447E0" w14:textId="77777777" w:rsidR="00A7157F" w:rsidRDefault="00A7157F" w:rsidP="00A7157F"/>
    <w:p w14:paraId="5AFC2CF6" w14:textId="77777777" w:rsidR="000C7BA5" w:rsidRDefault="00A7157F" w:rsidP="00A7157F">
      <w:pPr>
        <w:rPr>
          <w:i/>
          <w:iCs/>
        </w:rPr>
      </w:pPr>
      <w:r w:rsidRPr="00A7157F">
        <w:rPr>
          <w:i/>
          <w:iCs/>
        </w:rPr>
        <w:t>(dále jen „</w:t>
      </w:r>
      <w:r w:rsidRPr="00A7157F">
        <w:rPr>
          <w:b/>
          <w:bCs/>
          <w:i/>
          <w:iCs/>
        </w:rPr>
        <w:t>Zhotovitel</w:t>
      </w:r>
      <w:r w:rsidRPr="00A7157F">
        <w:rPr>
          <w:i/>
          <w:iCs/>
        </w:rPr>
        <w:t>“)</w:t>
      </w:r>
    </w:p>
    <w:p w14:paraId="07563625" w14:textId="4B1AB770" w:rsidR="00A7157F" w:rsidRPr="00A7157F" w:rsidRDefault="00A7157F" w:rsidP="00A7157F">
      <w:pPr>
        <w:rPr>
          <w:i/>
          <w:iCs/>
        </w:rPr>
      </w:pPr>
      <w:r w:rsidRPr="00A7157F">
        <w:rPr>
          <w:i/>
          <w:iCs/>
        </w:rPr>
        <w:tab/>
      </w:r>
      <w:r w:rsidRPr="00A7157F">
        <w:rPr>
          <w:i/>
          <w:iCs/>
        </w:rPr>
        <w:tab/>
      </w:r>
    </w:p>
    <w:p w14:paraId="082E2705" w14:textId="5922ED77" w:rsidR="005B7C11" w:rsidRPr="00A7157F" w:rsidRDefault="00A7157F" w:rsidP="00A7157F">
      <w:pPr>
        <w:rPr>
          <w:i/>
          <w:iCs/>
        </w:rPr>
      </w:pPr>
      <w:r w:rsidRPr="00A7157F">
        <w:rPr>
          <w:i/>
          <w:iCs/>
        </w:rPr>
        <w:t>(Objednatel a Zhotovitel dále společně jen jako „</w:t>
      </w:r>
      <w:r w:rsidRPr="00A7157F">
        <w:rPr>
          <w:b/>
          <w:bCs/>
          <w:i/>
          <w:iCs/>
        </w:rPr>
        <w:t>Smluvní strany</w:t>
      </w:r>
      <w:r w:rsidRPr="00A7157F">
        <w:rPr>
          <w:i/>
          <w:iCs/>
        </w:rPr>
        <w:t>“)</w:t>
      </w:r>
    </w:p>
    <w:p w14:paraId="7E6CE90B" w14:textId="1F39DC44" w:rsidR="009150CF" w:rsidRDefault="009150CF" w:rsidP="00A7157F">
      <w:pPr>
        <w:rPr>
          <w:rFonts w:cs="Arial"/>
          <w:sz w:val="24"/>
          <w:szCs w:val="24"/>
        </w:rPr>
      </w:pPr>
    </w:p>
    <w:p w14:paraId="179B0840" w14:textId="77777777" w:rsidR="009150CF" w:rsidRPr="00845788" w:rsidRDefault="009150CF" w:rsidP="00845788">
      <w:pPr>
        <w:spacing w:before="480" w:after="240"/>
        <w:ind w:firstLine="709"/>
        <w:rPr>
          <w:b/>
          <w:bCs/>
          <w:u w:val="single"/>
        </w:rPr>
      </w:pPr>
      <w:r w:rsidRPr="00845788">
        <w:rPr>
          <w:b/>
          <w:bCs/>
          <w:u w:val="single"/>
        </w:rPr>
        <w:t>Preambule</w:t>
      </w:r>
    </w:p>
    <w:p w14:paraId="09C3E3BD" w14:textId="359BF568" w:rsidR="009150CF" w:rsidRPr="006B6609" w:rsidRDefault="009150CF" w:rsidP="00845788">
      <w:pPr>
        <w:spacing w:after="120" w:line="259" w:lineRule="auto"/>
        <w:ind w:left="709"/>
      </w:pPr>
      <w:r w:rsidRPr="009150CF">
        <w:t xml:space="preserve">Smluvní strany uzavírají níže uvedeného dne, měsíce a roku tuto smlouvu o dílo </w:t>
      </w:r>
      <w:r w:rsidRPr="00845788">
        <w:rPr>
          <w:i/>
          <w:iCs/>
        </w:rPr>
        <w:t>(dále jen „</w:t>
      </w:r>
      <w:r w:rsidRPr="00845788">
        <w:rPr>
          <w:b/>
          <w:bCs/>
          <w:i/>
          <w:iCs/>
        </w:rPr>
        <w:t>Smlouva</w:t>
      </w:r>
      <w:r w:rsidRPr="00845788">
        <w:rPr>
          <w:i/>
          <w:iCs/>
        </w:rPr>
        <w:t>“)</w:t>
      </w:r>
      <w:r w:rsidRPr="009150CF">
        <w:t xml:space="preserve"> na základě výsledku výběrového řízení na zadání veřejné zakázky s názvem </w:t>
      </w:r>
      <w:r w:rsidR="00A62169" w:rsidRPr="00A62169">
        <w:t>„</w:t>
      </w:r>
      <w:r w:rsidR="00114910" w:rsidRPr="00114910">
        <w:t>PD – Rekonstrukce celého uličního prostoru v ulici Jeronýmova, Hochmannova v Roudnici nad Labem“</w:t>
      </w:r>
      <w:r w:rsidR="000C7BA5">
        <w:t>.</w:t>
      </w:r>
      <w:r w:rsidRPr="009150CF">
        <w:t xml:space="preserve"> Zhotovitel bere na vědomí, že zhotovení díla bude financováno z rozpočtu Města Roudnice nad Labem.</w:t>
      </w:r>
    </w:p>
    <w:p w14:paraId="07C68165" w14:textId="66FA6DEB" w:rsidR="002F2924" w:rsidRPr="002F2924" w:rsidRDefault="00544FD2" w:rsidP="003E653B">
      <w:pPr>
        <w:pStyle w:val="Nadpis3"/>
      </w:pPr>
      <w:r>
        <w:lastRenderedPageBreak/>
        <w:t xml:space="preserve">Úvodní </w:t>
      </w:r>
      <w:r w:rsidRPr="00A7157F">
        <w:t>ustanovení</w:t>
      </w:r>
    </w:p>
    <w:p w14:paraId="7BB9198D" w14:textId="62B4480F" w:rsidR="004A5054" w:rsidRPr="00A7157F" w:rsidRDefault="00544FD2" w:rsidP="008E5D9A">
      <w:pPr>
        <w:pStyle w:val="Nadpis4"/>
        <w:rPr>
          <w:b/>
        </w:rPr>
      </w:pPr>
      <w:r w:rsidRPr="008E5D9A">
        <w:t>Zhotovitel</w:t>
      </w:r>
      <w:r w:rsidRPr="00887C91">
        <w:t xml:space="preserve"> </w:t>
      </w:r>
      <w:r>
        <w:t>prohlašuje, že je odborně způsobilý ke splnění všech svých závazků podle této Smlouvy, a to s ohledem na předmět plnění, jak je vymezen níže</w:t>
      </w:r>
      <w:r w:rsidR="004A5054">
        <w:t>.</w:t>
      </w:r>
    </w:p>
    <w:p w14:paraId="78445B96" w14:textId="03A91BCD" w:rsidR="00544FD2" w:rsidRPr="00A7157F" w:rsidRDefault="00544FD2" w:rsidP="008E5D9A">
      <w:pPr>
        <w:pStyle w:val="Nadpis4"/>
        <w:rPr>
          <w:b/>
        </w:rPr>
      </w:pPr>
      <w:r>
        <w:t xml:space="preserve">Zhotovitel prohlašuje, že plnění dle této Smlouvy není plněním nemožným a uzavírá tuto Smlouvu po pečlivém zvážení všech svých povinností a možných důsledků vyplývajících </w:t>
      </w:r>
      <w:r w:rsidR="00FD00DC">
        <w:t xml:space="preserve">pro něj </w:t>
      </w:r>
      <w:r>
        <w:t xml:space="preserve">z této </w:t>
      </w:r>
      <w:r w:rsidR="003E653B">
        <w:t>Smlouvy.</w:t>
      </w:r>
    </w:p>
    <w:p w14:paraId="02F8FAE6" w14:textId="65D23AEA" w:rsidR="002F2924" w:rsidRPr="002F2924" w:rsidRDefault="009664CE" w:rsidP="002F2924">
      <w:pPr>
        <w:pStyle w:val="Nadpis3"/>
      </w:pPr>
      <w:r w:rsidRPr="00887C91">
        <w:t xml:space="preserve">Předmět </w:t>
      </w:r>
      <w:r w:rsidR="00E80CF0" w:rsidRPr="00887C91">
        <w:t>Smlouvy</w:t>
      </w:r>
      <w:r w:rsidR="002F2924">
        <w:t>, Specifikace díla</w:t>
      </w:r>
      <w:r w:rsidRPr="00887C91">
        <w:t xml:space="preserve"> </w:t>
      </w:r>
    </w:p>
    <w:p w14:paraId="2675FB08" w14:textId="4489B26A" w:rsidR="00212E40" w:rsidRPr="00A7157F" w:rsidRDefault="00AC4888" w:rsidP="008E5D9A">
      <w:pPr>
        <w:pStyle w:val="Nadpis4"/>
        <w:rPr>
          <w:b/>
        </w:rPr>
      </w:pPr>
      <w:r>
        <w:t>Předmětem</w:t>
      </w:r>
      <w:r w:rsidR="002F2924">
        <w:t xml:space="preserve"> této Smlouvy je závazek zhotovitele</w:t>
      </w:r>
      <w:r w:rsidR="002F2924" w:rsidRPr="002F2924">
        <w:t xml:space="preserve"> provést na svůj náklad a nebezpečí pro objednatele </w:t>
      </w:r>
      <w:r w:rsidR="00DF41EC">
        <w:t xml:space="preserve">níže specifikované </w:t>
      </w:r>
      <w:r w:rsidR="002F2924" w:rsidRPr="002F2924">
        <w:t xml:space="preserve">dílo a </w:t>
      </w:r>
      <w:r w:rsidR="00DF41EC">
        <w:t xml:space="preserve">závazek </w:t>
      </w:r>
      <w:r w:rsidR="002F2924" w:rsidRPr="002F2924">
        <w:t>objednatel</w:t>
      </w:r>
      <w:r w:rsidR="00357C88">
        <w:t>e</w:t>
      </w:r>
      <w:r w:rsidR="002F2924" w:rsidRPr="002F2924">
        <w:t xml:space="preserve"> dílo převzít a zaplatit</w:t>
      </w:r>
      <w:r w:rsidR="003E653B">
        <w:t xml:space="preserve"> za něj zhotoviteli</w:t>
      </w:r>
      <w:r w:rsidR="002F2924" w:rsidRPr="002F2924">
        <w:t xml:space="preserve"> </w:t>
      </w:r>
      <w:r w:rsidR="00DF41EC">
        <w:t xml:space="preserve">sjednanou </w:t>
      </w:r>
      <w:r w:rsidR="002F2924" w:rsidRPr="002F2924">
        <w:t>cenu.</w:t>
      </w:r>
    </w:p>
    <w:p w14:paraId="159B4FF8" w14:textId="5E41ECE9" w:rsidR="000644B5" w:rsidRDefault="00DF41EC" w:rsidP="008E5D9A">
      <w:pPr>
        <w:pStyle w:val="Nadpis4"/>
      </w:pPr>
      <w:r w:rsidRPr="00DF41EC">
        <w:t>Dílem, které se zhotovitel zavazuje v souladu s touto Smlouvou pro objednatele provést</w:t>
      </w:r>
      <w:r w:rsidR="00BB2E8B">
        <w:t>,</w:t>
      </w:r>
      <w:r w:rsidRPr="00DF41EC">
        <w:t xml:space="preserve"> se rozumí</w:t>
      </w:r>
      <w:r w:rsidR="000644B5" w:rsidRPr="00DF41EC">
        <w:t xml:space="preserve"> zpracování projektové dokumentace </w:t>
      </w:r>
      <w:r w:rsidR="000644B5" w:rsidRPr="00661E9F">
        <w:t xml:space="preserve">pro </w:t>
      </w:r>
      <w:r w:rsidR="000644B5" w:rsidRPr="00A62169">
        <w:t xml:space="preserve">provádění stavby, zadání stavby a k žádosti o </w:t>
      </w:r>
      <w:r w:rsidR="003E653B" w:rsidRPr="00A62169">
        <w:t xml:space="preserve">povolení </w:t>
      </w:r>
      <w:r w:rsidR="00CF3AF6">
        <w:t xml:space="preserve">záměru </w:t>
      </w:r>
      <w:r w:rsidR="003E653B" w:rsidRPr="00A62169">
        <w:t>na akci</w:t>
      </w:r>
      <w:r w:rsidR="00A62169" w:rsidRPr="00A62169">
        <w:t xml:space="preserve"> </w:t>
      </w:r>
      <w:r w:rsidR="00A62169" w:rsidRPr="00AE1806">
        <w:rPr>
          <w:i/>
          <w:iCs/>
        </w:rPr>
        <w:t>„</w:t>
      </w:r>
      <w:r w:rsidR="00114910" w:rsidRPr="00114910">
        <w:rPr>
          <w:i/>
          <w:iCs/>
        </w:rPr>
        <w:t>PD – Rekonstrukce celého uličního prostoru v ulici Jeronýmova, Hochmannova v Roudnici nad Labem“</w:t>
      </w:r>
      <w:r w:rsidR="00114910">
        <w:rPr>
          <w:i/>
          <w:iCs/>
        </w:rPr>
        <w:t xml:space="preserve"> </w:t>
      </w:r>
      <w:r w:rsidR="000644B5" w:rsidRPr="00DF41EC">
        <w:t xml:space="preserve">v souladu s platnými právními předpisy a v rozsahu stanoveném zadávacími podmínkami. </w:t>
      </w:r>
      <w:r w:rsidRPr="00DF41EC">
        <w:t>Součástí díl</w:t>
      </w:r>
      <w:r>
        <w:t>a</w:t>
      </w:r>
      <w:r w:rsidRPr="00DF41EC">
        <w:t xml:space="preserve"> </w:t>
      </w:r>
      <w:r w:rsidR="000644B5" w:rsidRPr="00DF41EC">
        <w:t>je zejména:</w:t>
      </w:r>
    </w:p>
    <w:p w14:paraId="757A1563" w14:textId="6A78BFA0" w:rsidR="000644B5" w:rsidRPr="00602F2F" w:rsidRDefault="000644B5" w:rsidP="009150CF">
      <w:pPr>
        <w:pStyle w:val="Zkladntext2"/>
        <w:numPr>
          <w:ilvl w:val="0"/>
          <w:numId w:val="10"/>
        </w:numPr>
        <w:spacing w:after="120" w:line="259" w:lineRule="auto"/>
        <w:ind w:left="1066" w:hanging="357"/>
        <w:rPr>
          <w:rFonts w:cs="Arial"/>
          <w:b w:val="0"/>
          <w:sz w:val="22"/>
          <w:szCs w:val="22"/>
        </w:rPr>
      </w:pPr>
      <w:r w:rsidRPr="00602F2F">
        <w:rPr>
          <w:rFonts w:cs="Arial"/>
          <w:b w:val="0"/>
          <w:sz w:val="22"/>
          <w:szCs w:val="22"/>
        </w:rPr>
        <w:t xml:space="preserve">Zpracování projektové dokumentace pro povolení </w:t>
      </w:r>
      <w:r w:rsidR="005434B1" w:rsidRPr="005434B1">
        <w:rPr>
          <w:rFonts w:cs="Arial"/>
          <w:b w:val="0"/>
          <w:sz w:val="22"/>
          <w:szCs w:val="22"/>
        </w:rPr>
        <w:t xml:space="preserve">stavby dopravní infrastruktury </w:t>
      </w:r>
      <w:r w:rsidRPr="00602F2F">
        <w:rPr>
          <w:rFonts w:cs="Arial"/>
          <w:b w:val="0"/>
          <w:sz w:val="22"/>
          <w:szCs w:val="22"/>
        </w:rPr>
        <w:t xml:space="preserve">v souladu se zákonem </w:t>
      </w:r>
      <w:r w:rsidR="002D11E9" w:rsidRPr="00A65B28">
        <w:rPr>
          <w:rFonts w:cs="Arial"/>
          <w:b w:val="0"/>
          <w:sz w:val="22"/>
          <w:szCs w:val="22"/>
        </w:rPr>
        <w:t xml:space="preserve">č. </w:t>
      </w:r>
      <w:r w:rsidR="002D11E9" w:rsidRPr="00A65B28">
        <w:rPr>
          <w:rFonts w:cs="Arial"/>
          <w:b w:val="0"/>
          <w:bCs/>
          <w:sz w:val="22"/>
          <w:szCs w:val="22"/>
        </w:rPr>
        <w:t xml:space="preserve">283/2021 </w:t>
      </w:r>
      <w:r w:rsidR="002D11E9" w:rsidRPr="00A65B28">
        <w:rPr>
          <w:rFonts w:cs="Arial"/>
          <w:b w:val="0"/>
          <w:sz w:val="22"/>
          <w:szCs w:val="22"/>
        </w:rPr>
        <w:t xml:space="preserve">Sb., stavební zákon, ve znění pozdějších předpisů, vyhláškou </w:t>
      </w:r>
      <w:r w:rsidR="00D95EE2" w:rsidRPr="00D95EE2">
        <w:rPr>
          <w:rFonts w:cs="Arial"/>
          <w:b w:val="0"/>
          <w:bCs/>
          <w:sz w:val="22"/>
          <w:szCs w:val="22"/>
        </w:rPr>
        <w:t>č. 227/2024 Sb. o rozsahu a obsahu projektové dokumentace staveb dopravní infrastruktury</w:t>
      </w:r>
      <w:r w:rsidR="002D11E9" w:rsidRPr="00A65B28">
        <w:rPr>
          <w:rFonts w:cs="Arial"/>
          <w:b w:val="0"/>
          <w:sz w:val="22"/>
          <w:szCs w:val="22"/>
        </w:rPr>
        <w:t>, ve znění pozdějších předpisů,</w:t>
      </w:r>
      <w:r w:rsidR="002D11E9">
        <w:rPr>
          <w:rFonts w:cs="Arial"/>
          <w:b w:val="0"/>
          <w:sz w:val="22"/>
          <w:szCs w:val="22"/>
        </w:rPr>
        <w:t xml:space="preserve"> </w:t>
      </w:r>
      <w:r w:rsidR="003E653B" w:rsidRPr="00602F2F">
        <w:rPr>
          <w:rFonts w:cs="Arial"/>
          <w:b w:val="0"/>
          <w:sz w:val="22"/>
          <w:szCs w:val="22"/>
        </w:rPr>
        <w:t>a dalšími příslušnými právními předpisy</w:t>
      </w:r>
      <w:r w:rsidR="002F2924" w:rsidRPr="00602F2F">
        <w:rPr>
          <w:rFonts w:cs="Arial"/>
          <w:b w:val="0"/>
          <w:sz w:val="22"/>
          <w:szCs w:val="22"/>
        </w:rPr>
        <w:t>;</w:t>
      </w:r>
      <w:r w:rsidR="00D825A0" w:rsidRPr="00602F2F">
        <w:rPr>
          <w:rFonts w:cs="Arial"/>
          <w:b w:val="0"/>
          <w:sz w:val="22"/>
          <w:szCs w:val="22"/>
        </w:rPr>
        <w:t xml:space="preserve"> </w:t>
      </w:r>
    </w:p>
    <w:p w14:paraId="1EDF7A6B" w14:textId="2E9A46D2" w:rsidR="00212E40" w:rsidRPr="00602F2F" w:rsidRDefault="000644B5" w:rsidP="009150CF">
      <w:pPr>
        <w:pStyle w:val="Zkladntext2"/>
        <w:numPr>
          <w:ilvl w:val="0"/>
          <w:numId w:val="10"/>
        </w:numPr>
        <w:spacing w:after="120" w:line="259" w:lineRule="auto"/>
        <w:ind w:left="1066" w:hanging="357"/>
        <w:rPr>
          <w:rFonts w:cs="Arial"/>
          <w:b w:val="0"/>
          <w:sz w:val="22"/>
          <w:szCs w:val="22"/>
        </w:rPr>
      </w:pPr>
      <w:r w:rsidRPr="00602F2F">
        <w:rPr>
          <w:rFonts w:cs="Arial"/>
          <w:b w:val="0"/>
          <w:sz w:val="22"/>
          <w:szCs w:val="22"/>
        </w:rPr>
        <w:t xml:space="preserve">Dopracování projektové dokumentace uvedené pod písm. a) do podoby projektové dokumentace pro provádění stavby </w:t>
      </w:r>
      <w:r w:rsidR="00922E81">
        <w:rPr>
          <w:rFonts w:cs="Arial"/>
          <w:b w:val="0"/>
          <w:sz w:val="22"/>
          <w:szCs w:val="22"/>
        </w:rPr>
        <w:t xml:space="preserve">pozemní komunikace </w:t>
      </w:r>
      <w:r w:rsidRPr="00602F2F">
        <w:rPr>
          <w:rFonts w:cs="Arial"/>
          <w:b w:val="0"/>
          <w:sz w:val="22"/>
          <w:szCs w:val="22"/>
        </w:rPr>
        <w:t>(DPS), včetně vypracování výkazu výměr</w:t>
      </w:r>
      <w:r w:rsidR="00D825A0" w:rsidRPr="00602F2F">
        <w:rPr>
          <w:rFonts w:cs="Arial"/>
          <w:b w:val="0"/>
          <w:sz w:val="22"/>
          <w:szCs w:val="22"/>
        </w:rPr>
        <w:t xml:space="preserve">, </w:t>
      </w:r>
      <w:r w:rsidRPr="00602F2F">
        <w:rPr>
          <w:rFonts w:cs="Arial"/>
          <w:b w:val="0"/>
          <w:sz w:val="22"/>
          <w:szCs w:val="22"/>
        </w:rPr>
        <w:t>podrobného položkového rozpočtu nákladů na realizaci stavby</w:t>
      </w:r>
      <w:r w:rsidR="00D825A0" w:rsidRPr="00602F2F">
        <w:rPr>
          <w:rFonts w:cs="Arial"/>
          <w:b w:val="0"/>
          <w:sz w:val="22"/>
          <w:szCs w:val="22"/>
        </w:rPr>
        <w:t xml:space="preserve"> a soupisu prací</w:t>
      </w:r>
      <w:r w:rsidRPr="00602F2F">
        <w:rPr>
          <w:rFonts w:cs="Arial"/>
          <w:b w:val="0"/>
          <w:sz w:val="22"/>
          <w:szCs w:val="22"/>
        </w:rPr>
        <w:t>.</w:t>
      </w:r>
      <w:r w:rsidR="002F2924" w:rsidRPr="00602F2F">
        <w:rPr>
          <w:rFonts w:cs="Arial"/>
          <w:b w:val="0"/>
          <w:sz w:val="22"/>
          <w:szCs w:val="22"/>
        </w:rPr>
        <w:t xml:space="preserve"> Projektová dokumentace bude na úrovni podrobnosti dokumentace pro provedení stavby a musí být vypracována v souladu s</w:t>
      </w:r>
      <w:r w:rsidR="00763EFB" w:rsidRPr="00602F2F">
        <w:rPr>
          <w:rFonts w:cs="Arial"/>
          <w:b w:val="0"/>
          <w:sz w:val="22"/>
          <w:szCs w:val="22"/>
        </w:rPr>
        <w:t> požadavky na vymezení předmětu zakázky dle aktuálního znění</w:t>
      </w:r>
      <w:r w:rsidR="002F2924" w:rsidRPr="00602F2F">
        <w:rPr>
          <w:rFonts w:cs="Arial"/>
          <w:b w:val="0"/>
          <w:sz w:val="22"/>
          <w:szCs w:val="22"/>
        </w:rPr>
        <w:t xml:space="preserve"> zákona č. </w:t>
      </w:r>
      <w:r w:rsidR="00D825A0" w:rsidRPr="00602F2F">
        <w:rPr>
          <w:rFonts w:cs="Arial"/>
          <w:b w:val="0"/>
          <w:sz w:val="22"/>
          <w:szCs w:val="22"/>
        </w:rPr>
        <w:t>134</w:t>
      </w:r>
      <w:r w:rsidR="002F2924" w:rsidRPr="00602F2F">
        <w:rPr>
          <w:rFonts w:cs="Arial"/>
          <w:b w:val="0"/>
          <w:sz w:val="22"/>
          <w:szCs w:val="22"/>
        </w:rPr>
        <w:t>/</w:t>
      </w:r>
      <w:r w:rsidR="00D825A0" w:rsidRPr="00602F2F">
        <w:rPr>
          <w:rFonts w:cs="Arial"/>
          <w:b w:val="0"/>
          <w:sz w:val="22"/>
          <w:szCs w:val="22"/>
        </w:rPr>
        <w:t xml:space="preserve">2016 </w:t>
      </w:r>
      <w:r w:rsidR="002F2924" w:rsidRPr="00602F2F">
        <w:rPr>
          <w:rFonts w:cs="Arial"/>
          <w:b w:val="0"/>
          <w:sz w:val="22"/>
          <w:szCs w:val="22"/>
        </w:rPr>
        <w:t xml:space="preserve">Sb., včetně prováděcích vyhlášek, především pak vyhlášky č. </w:t>
      </w:r>
      <w:r w:rsidR="00063B2F" w:rsidRPr="00602F2F">
        <w:rPr>
          <w:rFonts w:cs="Arial"/>
          <w:b w:val="0"/>
          <w:sz w:val="22"/>
          <w:szCs w:val="22"/>
        </w:rPr>
        <w:t>169/2016</w:t>
      </w:r>
      <w:r w:rsidR="002F2924" w:rsidRPr="00602F2F">
        <w:rPr>
          <w:rFonts w:cs="Arial"/>
          <w:b w:val="0"/>
          <w:sz w:val="22"/>
          <w:szCs w:val="22"/>
        </w:rPr>
        <w:t xml:space="preserve"> Sb.</w:t>
      </w:r>
      <w:r w:rsidR="003E653B" w:rsidRPr="00602F2F">
        <w:rPr>
          <w:rFonts w:cs="Arial"/>
          <w:b w:val="0"/>
          <w:sz w:val="22"/>
          <w:szCs w:val="22"/>
        </w:rPr>
        <w:t xml:space="preserve"> a dalších příslušných právních předpisů</w:t>
      </w:r>
      <w:r w:rsidR="002F2924" w:rsidRPr="00602F2F">
        <w:rPr>
          <w:rFonts w:cs="Arial"/>
          <w:b w:val="0"/>
          <w:sz w:val="22"/>
          <w:szCs w:val="22"/>
        </w:rPr>
        <w:t>;</w:t>
      </w:r>
    </w:p>
    <w:p w14:paraId="79B055DA" w14:textId="355C4115" w:rsidR="002F2924" w:rsidRPr="00602F2F" w:rsidRDefault="00212E40" w:rsidP="009150CF">
      <w:pPr>
        <w:pStyle w:val="Zkladntext2"/>
        <w:numPr>
          <w:ilvl w:val="0"/>
          <w:numId w:val="10"/>
        </w:numPr>
        <w:spacing w:after="120" w:line="259" w:lineRule="auto"/>
        <w:ind w:left="1066" w:hanging="357"/>
        <w:rPr>
          <w:rFonts w:cs="Arial"/>
          <w:b w:val="0"/>
          <w:sz w:val="22"/>
          <w:szCs w:val="22"/>
        </w:rPr>
      </w:pPr>
      <w:r w:rsidRPr="00602F2F">
        <w:rPr>
          <w:rFonts w:cs="Arial"/>
          <w:b w:val="0"/>
          <w:sz w:val="22"/>
          <w:szCs w:val="22"/>
        </w:rPr>
        <w:t>Zajištění veškerých správních povolení k realizaci díla, tj. povolení</w:t>
      </w:r>
      <w:r w:rsidR="003E19C0">
        <w:rPr>
          <w:rFonts w:cs="Arial"/>
          <w:b w:val="0"/>
          <w:sz w:val="22"/>
          <w:szCs w:val="22"/>
        </w:rPr>
        <w:t xml:space="preserve"> záměru</w:t>
      </w:r>
      <w:r w:rsidRPr="00602F2F">
        <w:rPr>
          <w:rFonts w:cs="Arial"/>
          <w:b w:val="0"/>
          <w:sz w:val="22"/>
          <w:szCs w:val="22"/>
        </w:rPr>
        <w:t>;</w:t>
      </w:r>
    </w:p>
    <w:p w14:paraId="6890A80E" w14:textId="2B27FFB3" w:rsidR="002F2924" w:rsidRPr="00602F2F" w:rsidRDefault="00934C40" w:rsidP="009150CF">
      <w:pPr>
        <w:pStyle w:val="Zkladntext2"/>
        <w:numPr>
          <w:ilvl w:val="0"/>
          <w:numId w:val="10"/>
        </w:numPr>
        <w:spacing w:after="120" w:line="259" w:lineRule="auto"/>
        <w:ind w:left="1066" w:hanging="357"/>
        <w:rPr>
          <w:rFonts w:cs="Arial"/>
          <w:b w:val="0"/>
          <w:sz w:val="22"/>
          <w:szCs w:val="22"/>
        </w:rPr>
      </w:pPr>
      <w:r w:rsidRPr="00602F2F">
        <w:rPr>
          <w:rFonts w:cs="Arial"/>
          <w:b w:val="0"/>
          <w:sz w:val="22"/>
          <w:szCs w:val="22"/>
        </w:rPr>
        <w:t>Průběžný v</w:t>
      </w:r>
      <w:r w:rsidR="002F2924" w:rsidRPr="00602F2F">
        <w:rPr>
          <w:rFonts w:cs="Arial"/>
          <w:b w:val="0"/>
          <w:sz w:val="22"/>
          <w:szCs w:val="22"/>
        </w:rPr>
        <w:t>ýkon autorského dozoru po celou dobu provádění stavby</w:t>
      </w:r>
      <w:r w:rsidR="007920F4" w:rsidRPr="00602F2F">
        <w:rPr>
          <w:rFonts w:cs="Arial"/>
          <w:b w:val="0"/>
          <w:sz w:val="22"/>
          <w:szCs w:val="22"/>
        </w:rPr>
        <w:t>, která je předmětem projektové dokumentace</w:t>
      </w:r>
      <w:r w:rsidR="00066869">
        <w:rPr>
          <w:rFonts w:cs="Arial"/>
          <w:b w:val="0"/>
          <w:sz w:val="22"/>
          <w:szCs w:val="22"/>
        </w:rPr>
        <w:t xml:space="preserve"> ve výši </w:t>
      </w:r>
      <w:r w:rsidR="00114910">
        <w:rPr>
          <w:rFonts w:cs="Arial"/>
          <w:b w:val="0"/>
          <w:sz w:val="22"/>
          <w:szCs w:val="22"/>
        </w:rPr>
        <w:t>200</w:t>
      </w:r>
      <w:r w:rsidR="00066869">
        <w:rPr>
          <w:rFonts w:cs="Arial"/>
          <w:b w:val="0"/>
          <w:sz w:val="22"/>
          <w:szCs w:val="22"/>
        </w:rPr>
        <w:t xml:space="preserve"> hodin.</w:t>
      </w:r>
    </w:p>
    <w:p w14:paraId="108C1E72" w14:textId="77777777" w:rsidR="002F2924" w:rsidRDefault="002F2924" w:rsidP="0037556A">
      <w:pPr>
        <w:pStyle w:val="Zkladntext2"/>
        <w:ind w:firstLine="708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 xml:space="preserve">(dále jen </w:t>
      </w:r>
      <w:r w:rsidR="003E653B">
        <w:rPr>
          <w:rFonts w:cs="Arial"/>
          <w:b w:val="0"/>
          <w:sz w:val="22"/>
          <w:szCs w:val="22"/>
        </w:rPr>
        <w:t xml:space="preserve">společně </w:t>
      </w:r>
      <w:r>
        <w:rPr>
          <w:rFonts w:cs="Arial"/>
          <w:b w:val="0"/>
          <w:sz w:val="22"/>
          <w:szCs w:val="22"/>
        </w:rPr>
        <w:t>„</w:t>
      </w:r>
      <w:r w:rsidRPr="002F2924">
        <w:rPr>
          <w:rFonts w:cs="Arial"/>
          <w:sz w:val="22"/>
          <w:szCs w:val="22"/>
        </w:rPr>
        <w:t>Dílo</w:t>
      </w:r>
      <w:r>
        <w:rPr>
          <w:rFonts w:cs="Arial"/>
          <w:b w:val="0"/>
          <w:sz w:val="22"/>
          <w:szCs w:val="22"/>
        </w:rPr>
        <w:t>“)</w:t>
      </w:r>
      <w:r w:rsidR="003E653B">
        <w:rPr>
          <w:rFonts w:cs="Arial"/>
          <w:b w:val="0"/>
          <w:sz w:val="22"/>
          <w:szCs w:val="22"/>
        </w:rPr>
        <w:t>.</w:t>
      </w:r>
    </w:p>
    <w:p w14:paraId="6A78AA77" w14:textId="77777777" w:rsidR="002F2924" w:rsidRDefault="002F2924" w:rsidP="002F2924">
      <w:pPr>
        <w:pStyle w:val="Odstavecseseznamem"/>
        <w:rPr>
          <w:rFonts w:cs="Arial"/>
          <w:b/>
          <w:szCs w:val="22"/>
        </w:rPr>
      </w:pPr>
    </w:p>
    <w:p w14:paraId="0D95CA58" w14:textId="1E1BF74A" w:rsidR="002F2924" w:rsidRDefault="002F2924" w:rsidP="008E5D9A">
      <w:pPr>
        <w:pStyle w:val="Nadpis4"/>
      </w:pPr>
      <w:r>
        <w:t xml:space="preserve">Součástí </w:t>
      </w:r>
      <w:r w:rsidR="003E653B">
        <w:t>D</w:t>
      </w:r>
      <w:r w:rsidR="00FD00DC">
        <w:t>íla jsou rovněž</w:t>
      </w:r>
      <w:r>
        <w:t xml:space="preserve"> </w:t>
      </w:r>
      <w:r w:rsidR="00B34668">
        <w:t xml:space="preserve">činnosti </w:t>
      </w:r>
      <w:r>
        <w:t xml:space="preserve">v tomto článku Smlouvy </w:t>
      </w:r>
      <w:r w:rsidR="003E653B">
        <w:t>výslovně neuvedené</w:t>
      </w:r>
      <w:r>
        <w:t xml:space="preserve">, které však jsou k řádnému provedení </w:t>
      </w:r>
      <w:r w:rsidR="003E653B">
        <w:t>D</w:t>
      </w:r>
      <w:r>
        <w:t xml:space="preserve">íla nezbytné a o kterých zhotovitel vzhledem ke své kvalifikaci a zkušenostem měl, nebo mohl vědět. Provedení těchto </w:t>
      </w:r>
      <w:r w:rsidR="00B34668">
        <w:t xml:space="preserve">činností </w:t>
      </w:r>
      <w:r>
        <w:t>však v žádném případě nezvyš</w:t>
      </w:r>
      <w:r w:rsidR="0010292D">
        <w:t>uje cenu D</w:t>
      </w:r>
      <w:r w:rsidR="00D04DCE">
        <w:t>íla stanovenou touto S</w:t>
      </w:r>
      <w:r>
        <w:t>mlouvou.</w:t>
      </w:r>
    </w:p>
    <w:p w14:paraId="2971A2F5" w14:textId="0CA0F243" w:rsidR="007A31A3" w:rsidRDefault="009105D4" w:rsidP="008E5D9A">
      <w:pPr>
        <w:pStyle w:val="Nadpis4"/>
      </w:pPr>
      <w:r w:rsidRPr="009105D4">
        <w:t>Povinnost zhotovitele provést řádně Dílo</w:t>
      </w:r>
      <w:r w:rsidRPr="00A72E37">
        <w:t>, resp. jeho dílčí části uvedené v čl. 2.2 této Smlouvy, je splněna dnem, kdy je Dílo, resp. jeho dílčí část,</w:t>
      </w:r>
      <w:r w:rsidRPr="009105D4">
        <w:t xml:space="preserve"> převzato objednatelem. Řádné splnění povinnosti zhotovitele provést Dílo se osvědčuje zápisem o předání a převzetí Díla</w:t>
      </w:r>
      <w:r w:rsidRPr="00A72E37">
        <w:t>, resp. jeho dílčí části,</w:t>
      </w:r>
      <w:r w:rsidRPr="009105D4">
        <w:t xml:space="preserve"> podepsaným oběma </w:t>
      </w:r>
      <w:r>
        <w:t>S</w:t>
      </w:r>
      <w:r w:rsidRPr="009105D4">
        <w:t xml:space="preserve">mluvními stranami. Zápis má účinky takového osvědčení pouze v tom případě, pokud obsahuje prohlášení objednatele, že Dílo, </w:t>
      </w:r>
      <w:r w:rsidRPr="00A72E37">
        <w:t>resp. jeho dílčí část,</w:t>
      </w:r>
      <w:r w:rsidRPr="009105D4">
        <w:t xml:space="preserve"> přejímá včetně všech potřebných dokladů a </w:t>
      </w:r>
      <w:r w:rsidRPr="009105D4">
        <w:lastRenderedPageBreak/>
        <w:t xml:space="preserve">bez zjevných vad a nedodělků. Nedokončené Dílo, Dílo s vadami a nedodělky, resp. jeho dílčí část, není objednatel povinen převzít. </w:t>
      </w:r>
    </w:p>
    <w:p w14:paraId="157AAAD1" w14:textId="0A775D2E" w:rsidR="007A31A3" w:rsidRPr="007A31A3" w:rsidRDefault="007A31A3" w:rsidP="008E5D9A">
      <w:pPr>
        <w:pStyle w:val="Nadpis4"/>
      </w:pPr>
      <w:r w:rsidRPr="007A31A3">
        <w:t>Splněním Díla se rozumí řádné zhotovení Díla bez vad a nedodělků podle platných právních předpisů, technických norem a v souladu s touto Smlouvou.</w:t>
      </w:r>
    </w:p>
    <w:p w14:paraId="31EA9FF6" w14:textId="2F3981F2" w:rsidR="009105D4" w:rsidRPr="00845788" w:rsidRDefault="009105D4" w:rsidP="008E5D9A">
      <w:pPr>
        <w:pStyle w:val="Nadpis4"/>
      </w:pPr>
      <w:r w:rsidRPr="009105D4">
        <w:t xml:space="preserve">Povinnost zhotovitele provést řádně dílčí část Díla dle čl. 2.2 písm. </w:t>
      </w:r>
      <w:r w:rsidR="00C54619">
        <w:t>d</w:t>
      </w:r>
      <w:r w:rsidR="005948CF">
        <w:t>)</w:t>
      </w:r>
      <w:r w:rsidRPr="009105D4">
        <w:t xml:space="preserve"> této Smlouvy je splněna dnem ukončení staveb bez vad a nedodělků a v případě staveb vyžadujících kolaudaci dnem nabytí právní moci kolaudačního rozhodnutí nebo souhlasu umožňujícího užívání stavby.</w:t>
      </w:r>
    </w:p>
    <w:p w14:paraId="42A73011" w14:textId="26B8FF1C" w:rsidR="00212E40" w:rsidRDefault="00272D2B" w:rsidP="008E5D9A">
      <w:pPr>
        <w:pStyle w:val="Nadpis4"/>
      </w:pPr>
      <w:r w:rsidRPr="00887C91">
        <w:t xml:space="preserve">Dílo bude </w:t>
      </w:r>
      <w:r w:rsidR="00F845E9">
        <w:t>provedeno</w:t>
      </w:r>
      <w:r w:rsidR="00F845E9" w:rsidRPr="00887C91">
        <w:t xml:space="preserve"> </w:t>
      </w:r>
      <w:r w:rsidRPr="00887C91">
        <w:t>takto:</w:t>
      </w:r>
      <w:r w:rsidR="001D4ABD" w:rsidRPr="00887C91">
        <w:t xml:space="preserve"> </w:t>
      </w:r>
      <w:r w:rsidR="00720BD3" w:rsidRPr="00602F2F">
        <w:t xml:space="preserve">projektové dokumentace pro povolení </w:t>
      </w:r>
      <w:r w:rsidR="00720BD3" w:rsidRPr="005434B1">
        <w:t xml:space="preserve">stavby </w:t>
      </w:r>
      <w:r w:rsidR="00720BD3">
        <w:t xml:space="preserve">2x v listinné podobě a 1x na nosiči CD, </w:t>
      </w:r>
      <w:r w:rsidR="00D04DCE">
        <w:t xml:space="preserve">projektová </w:t>
      </w:r>
      <w:r w:rsidR="001D4ABD" w:rsidRPr="00887C91">
        <w:t>dokumentace</w:t>
      </w:r>
      <w:r w:rsidR="00682490">
        <w:t xml:space="preserve"> </w:t>
      </w:r>
      <w:r w:rsidR="00720BD3" w:rsidRPr="00602F2F">
        <w:t>pro provádění stavby</w:t>
      </w:r>
      <w:r w:rsidR="00720BD3">
        <w:t xml:space="preserve"> </w:t>
      </w:r>
      <w:r w:rsidR="00682490">
        <w:t xml:space="preserve">spolu s veškerou další dokumentací dle čl. 2.2 </w:t>
      </w:r>
      <w:r w:rsidR="00FD150C">
        <w:t xml:space="preserve">této </w:t>
      </w:r>
      <w:r w:rsidR="00682490">
        <w:t>Smlouvy</w:t>
      </w:r>
      <w:r w:rsidR="001D4ABD" w:rsidRPr="00887C91">
        <w:t xml:space="preserve"> bude předána</w:t>
      </w:r>
      <w:r w:rsidR="00FD00DC">
        <w:t xml:space="preserve"> objednateli</w:t>
      </w:r>
      <w:r w:rsidR="001D4ABD" w:rsidRPr="00887C91">
        <w:t xml:space="preserve"> </w:t>
      </w:r>
      <w:r w:rsidR="00114910">
        <w:t>4</w:t>
      </w:r>
      <w:r w:rsidR="001D4ABD" w:rsidRPr="00887C91">
        <w:t>x v listinné podobě</w:t>
      </w:r>
      <w:r w:rsidR="00481336">
        <w:t>, dokladovaná část 3x</w:t>
      </w:r>
      <w:r w:rsidR="00321491">
        <w:t xml:space="preserve"> v listinné podobě</w:t>
      </w:r>
      <w:r w:rsidR="00887C91">
        <w:t xml:space="preserve"> a 1x na nosiči CD, přičemž dat</w:t>
      </w:r>
      <w:r w:rsidR="001D4ABD" w:rsidRPr="00887C91">
        <w:t xml:space="preserve">a budou ve formátech </w:t>
      </w:r>
      <w:r w:rsidR="00063B2F">
        <w:t>.</w:t>
      </w:r>
      <w:r w:rsidR="001D4ABD" w:rsidRPr="00887C91">
        <w:t xml:space="preserve">pdf, </w:t>
      </w:r>
      <w:r w:rsidR="00063B2F">
        <w:t>.</w:t>
      </w:r>
      <w:r w:rsidR="001D4ABD" w:rsidRPr="00887C91">
        <w:t>doc</w:t>
      </w:r>
      <w:r w:rsidR="00CA281C">
        <w:t>, .dwg</w:t>
      </w:r>
      <w:r w:rsidR="001D4ABD" w:rsidRPr="00887C91">
        <w:t xml:space="preserve"> a </w:t>
      </w:r>
      <w:r w:rsidR="00063B2F">
        <w:t>.</w:t>
      </w:r>
      <w:r w:rsidR="001D4ABD" w:rsidRPr="00887C91">
        <w:t>xls.</w:t>
      </w:r>
    </w:p>
    <w:p w14:paraId="01B4F214" w14:textId="7CF2039E" w:rsidR="00066869" w:rsidRPr="00066869" w:rsidRDefault="00102140" w:rsidP="008E5D9A">
      <w:pPr>
        <w:pStyle w:val="Nadpis4"/>
      </w:pPr>
      <w:r w:rsidRPr="00763EFB">
        <w:t>Zhotovitel</w:t>
      </w:r>
      <w:r w:rsidR="00887C91" w:rsidRPr="00763EFB">
        <w:t xml:space="preserve"> si zajistí veškeré dostupné podklady, pr</w:t>
      </w:r>
      <w:r w:rsidRPr="00763EFB">
        <w:t xml:space="preserve">ůzkumné a geodetické </w:t>
      </w:r>
      <w:r w:rsidR="00063B2F">
        <w:t xml:space="preserve">a zaměření </w:t>
      </w:r>
      <w:r w:rsidRPr="00763EFB">
        <w:t>práce sám na sv</w:t>
      </w:r>
      <w:r w:rsidR="00212E40" w:rsidRPr="00763EFB">
        <w:t>é</w:t>
      </w:r>
      <w:r w:rsidRPr="00763EFB">
        <w:t xml:space="preserve"> náklady</w:t>
      </w:r>
      <w:r w:rsidR="0055744D">
        <w:t>.</w:t>
      </w:r>
    </w:p>
    <w:p w14:paraId="223360EF" w14:textId="3E1D309C" w:rsidR="00212E40" w:rsidRPr="009150CF" w:rsidRDefault="0082732B" w:rsidP="00212E40">
      <w:pPr>
        <w:pStyle w:val="Nadpis3"/>
      </w:pPr>
      <w:r w:rsidRPr="00887C91">
        <w:t>Doba</w:t>
      </w:r>
      <w:r w:rsidR="009664CE" w:rsidRPr="00887C91">
        <w:t xml:space="preserve"> plnění </w:t>
      </w:r>
    </w:p>
    <w:p w14:paraId="2E99EB89" w14:textId="09D0E8AB" w:rsidR="007A31A3" w:rsidRPr="00845788" w:rsidRDefault="007A31A3" w:rsidP="008E5D9A">
      <w:pPr>
        <w:pStyle w:val="Nadpis4"/>
      </w:pPr>
      <w:r w:rsidRPr="00845788">
        <w:t>Termín zahájení</w:t>
      </w:r>
    </w:p>
    <w:p w14:paraId="02F7F3AF" w14:textId="3BBBF3C7" w:rsidR="007A31A3" w:rsidRDefault="007A31A3" w:rsidP="00845788">
      <w:pPr>
        <w:ind w:left="708"/>
      </w:pPr>
      <w:r>
        <w:t>Termín zahájení plnění Díla (nebo dílčího plnění):</w:t>
      </w:r>
      <w:r>
        <w:tab/>
      </w:r>
      <w:r w:rsidR="005948CF">
        <w:t>do 3 dnů od účinnosti smlouvy</w:t>
      </w:r>
    </w:p>
    <w:p w14:paraId="3483FEF9" w14:textId="77777777" w:rsidR="005948CF" w:rsidRPr="007A31A3" w:rsidRDefault="005948CF" w:rsidP="00845788">
      <w:pPr>
        <w:ind w:left="708"/>
      </w:pPr>
    </w:p>
    <w:p w14:paraId="147E63FF" w14:textId="77777777" w:rsidR="007A31A3" w:rsidRDefault="007A31A3" w:rsidP="00845788"/>
    <w:p w14:paraId="3C4AF51B" w14:textId="0191E460" w:rsidR="007A31A3" w:rsidRPr="00845788" w:rsidRDefault="007A31A3" w:rsidP="008E5D9A">
      <w:pPr>
        <w:pStyle w:val="Nadpis4"/>
      </w:pPr>
      <w:r w:rsidRPr="00845788">
        <w:t xml:space="preserve">Termín </w:t>
      </w:r>
      <w:r w:rsidR="00B52B55">
        <w:t>provedení</w:t>
      </w:r>
    </w:p>
    <w:p w14:paraId="1F1FFFE3" w14:textId="449E9A59" w:rsidR="007A31A3" w:rsidRDefault="00B52B55" w:rsidP="004E2DEC">
      <w:pPr>
        <w:ind w:firstLine="708"/>
      </w:pPr>
      <w:r>
        <w:t xml:space="preserve">Termín </w:t>
      </w:r>
      <w:r w:rsidR="00066869">
        <w:rPr>
          <w:rFonts w:cs="Arial"/>
          <w:szCs w:val="22"/>
        </w:rPr>
        <w:t xml:space="preserve">předání </w:t>
      </w:r>
      <w:r w:rsidR="00066869" w:rsidRPr="00930431">
        <w:rPr>
          <w:rFonts w:cs="Arial"/>
          <w:szCs w:val="22"/>
        </w:rPr>
        <w:t>díl</w:t>
      </w:r>
      <w:r w:rsidR="00066869">
        <w:rPr>
          <w:rFonts w:cs="Arial"/>
          <w:szCs w:val="22"/>
        </w:rPr>
        <w:t>a</w:t>
      </w:r>
      <w:r w:rsidR="00066869" w:rsidRPr="00930431">
        <w:rPr>
          <w:rFonts w:cs="Arial"/>
          <w:szCs w:val="22"/>
        </w:rPr>
        <w:t xml:space="preserve"> dle čl. 2.2. písm. a)</w:t>
      </w:r>
      <w:r>
        <w:t>:</w:t>
      </w:r>
      <w:r w:rsidRPr="00B52B55">
        <w:t xml:space="preserve"> </w:t>
      </w:r>
      <w:r w:rsidR="00066869">
        <w:t xml:space="preserve">do </w:t>
      </w:r>
      <w:r w:rsidR="00114910">
        <w:t>6 měsíců od</w:t>
      </w:r>
      <w:r w:rsidR="00066869">
        <w:t xml:space="preserve"> účinnosti smlouvy</w:t>
      </w:r>
    </w:p>
    <w:p w14:paraId="35891770" w14:textId="643F584D" w:rsidR="00066869" w:rsidRDefault="00066869" w:rsidP="004E2DEC">
      <w:pPr>
        <w:ind w:firstLine="708"/>
        <w:rPr>
          <w:rFonts w:cs="Arial"/>
          <w:szCs w:val="22"/>
        </w:rPr>
      </w:pPr>
      <w:r>
        <w:t xml:space="preserve">Termín </w:t>
      </w:r>
      <w:r>
        <w:rPr>
          <w:rFonts w:cs="Arial"/>
          <w:szCs w:val="22"/>
        </w:rPr>
        <w:t xml:space="preserve">předání </w:t>
      </w:r>
      <w:r w:rsidRPr="00930431">
        <w:rPr>
          <w:rFonts w:cs="Arial"/>
          <w:szCs w:val="22"/>
        </w:rPr>
        <w:t>díl</w:t>
      </w:r>
      <w:r>
        <w:rPr>
          <w:rFonts w:cs="Arial"/>
          <w:szCs w:val="22"/>
        </w:rPr>
        <w:t>a</w:t>
      </w:r>
      <w:r w:rsidRPr="00930431">
        <w:rPr>
          <w:rFonts w:cs="Arial"/>
          <w:szCs w:val="22"/>
        </w:rPr>
        <w:t xml:space="preserve"> dle čl. 2.2. písm. </w:t>
      </w:r>
      <w:r>
        <w:rPr>
          <w:rFonts w:cs="Arial"/>
          <w:szCs w:val="22"/>
        </w:rPr>
        <w:t>b</w:t>
      </w:r>
      <w:r w:rsidRPr="00930431">
        <w:rPr>
          <w:rFonts w:cs="Arial"/>
          <w:szCs w:val="22"/>
        </w:rPr>
        <w:t>)</w:t>
      </w:r>
      <w:r w:rsidR="00114910">
        <w:rPr>
          <w:rFonts w:cs="Arial"/>
          <w:szCs w:val="22"/>
        </w:rPr>
        <w:t xml:space="preserve"> a c)</w:t>
      </w:r>
      <w:r>
        <w:rPr>
          <w:rFonts w:cs="Arial"/>
          <w:szCs w:val="22"/>
        </w:rPr>
        <w:t xml:space="preserve">: </w:t>
      </w:r>
      <w:r w:rsidRPr="0014556E">
        <w:rPr>
          <w:rFonts w:cs="Arial"/>
          <w:szCs w:val="22"/>
        </w:rPr>
        <w:t xml:space="preserve">do </w:t>
      </w:r>
      <w:r w:rsidR="00114910">
        <w:rPr>
          <w:rFonts w:cs="Arial"/>
          <w:szCs w:val="22"/>
        </w:rPr>
        <w:t>8 měsíců</w:t>
      </w:r>
      <w:r w:rsidR="00F33035">
        <w:rPr>
          <w:rFonts w:cs="Arial"/>
          <w:szCs w:val="22"/>
        </w:rPr>
        <w:t xml:space="preserve"> od účinnosti smlouvy</w:t>
      </w:r>
    </w:p>
    <w:p w14:paraId="35E9D868" w14:textId="77777777" w:rsidR="00114910" w:rsidRPr="0014556E" w:rsidRDefault="00114910" w:rsidP="00630B60">
      <w:pPr>
        <w:ind w:left="708" w:firstLine="568"/>
        <w:rPr>
          <w:rFonts w:cs="Arial"/>
          <w:szCs w:val="22"/>
        </w:rPr>
      </w:pPr>
    </w:p>
    <w:p w14:paraId="3ADC7926" w14:textId="0ABE91CD" w:rsidR="00630B60" w:rsidRDefault="00B9276E" w:rsidP="008E5D9A">
      <w:pPr>
        <w:pStyle w:val="Nadpis4"/>
      </w:pPr>
      <w:r w:rsidRPr="00066869">
        <w:t>Zhotovitel se zavazuje vykonávat autorský dozor dle čl. 2.2 písm.</w:t>
      </w:r>
      <w:r w:rsidR="005948CF" w:rsidRPr="00066869">
        <w:t xml:space="preserve"> </w:t>
      </w:r>
      <w:r w:rsidR="00B27C82">
        <w:t>d</w:t>
      </w:r>
      <w:r w:rsidR="005948CF" w:rsidRPr="00066869">
        <w:t>)</w:t>
      </w:r>
      <w:r w:rsidRPr="00066869">
        <w:t xml:space="preserve"> po celou dobu výstavby až do dne vydání kolaudačního souhlasu.</w:t>
      </w:r>
      <w:r w:rsidR="00E51388">
        <w:t xml:space="preserve"> Přesáhne-li rozsah autorského dozoru </w:t>
      </w:r>
      <w:r w:rsidR="004E2DEC">
        <w:t>200</w:t>
      </w:r>
      <w:r w:rsidR="00E51388">
        <w:t xml:space="preserve"> hodin</w:t>
      </w:r>
      <w:r w:rsidR="00DF4B54">
        <w:t>, zavazující se smluvní strany uzavřít dodatek k této Smlouvě s navýšením rozsahu autorského rozsahu a ceny ve smyslu odst. 4.4 a 4.5 této Smlouvy.</w:t>
      </w:r>
    </w:p>
    <w:p w14:paraId="557CAA4F" w14:textId="2599A2E8" w:rsidR="00B52B55" w:rsidRDefault="00B52B55" w:rsidP="008E5D9A">
      <w:pPr>
        <w:pStyle w:val="Nadpis4"/>
      </w:pPr>
      <w:r>
        <w:t>Lhůty provádění mohou být prodlouženy:</w:t>
      </w:r>
    </w:p>
    <w:p w14:paraId="396E51B7" w14:textId="05FC7B70" w:rsidR="00CA281C" w:rsidRDefault="00B52B55" w:rsidP="00630B60">
      <w:pPr>
        <w:pStyle w:val="Odstavecseseznamem"/>
        <w:numPr>
          <w:ilvl w:val="0"/>
          <w:numId w:val="17"/>
        </w:numPr>
        <w:ind w:left="1276" w:firstLine="0"/>
      </w:pPr>
      <w:r>
        <w:t xml:space="preserve">jestliže překážky v provádění Díla zavinil Objednatel; </w:t>
      </w:r>
    </w:p>
    <w:p w14:paraId="1D7A1457" w14:textId="386F3347" w:rsidR="00B52B55" w:rsidRPr="00CA281C" w:rsidRDefault="00B52B55" w:rsidP="00630B60">
      <w:pPr>
        <w:pStyle w:val="Odstavecseseznamem"/>
        <w:numPr>
          <w:ilvl w:val="0"/>
          <w:numId w:val="17"/>
        </w:numPr>
        <w:ind w:left="1276" w:firstLine="0"/>
        <w:rPr>
          <w:rFonts w:cs="Arial"/>
        </w:rPr>
      </w:pPr>
      <w:r>
        <w:t>jestliže přerušení prací bylo zaviněno vyšší mocí, nebo jinými okolnostmi</w:t>
      </w:r>
      <w:r w:rsidR="00F12EED">
        <w:t>,</w:t>
      </w:r>
      <w:r w:rsidR="00F12EED" w:rsidRPr="00CA281C">
        <w:rPr>
          <w:rFonts w:cs="Arial"/>
        </w:rPr>
        <w:t xml:space="preserve"> které zhotovitel nezavinil a ani nemohl ovlivnit.</w:t>
      </w:r>
    </w:p>
    <w:p w14:paraId="707953A2" w14:textId="3647E052" w:rsidR="00B52B55" w:rsidRDefault="00B52B55" w:rsidP="00630B60">
      <w:pPr>
        <w:pStyle w:val="Odstavecseseznamem"/>
        <w:numPr>
          <w:ilvl w:val="0"/>
          <w:numId w:val="17"/>
        </w:numPr>
        <w:ind w:left="1276" w:firstLine="0"/>
      </w:pPr>
      <w:r w:rsidRPr="00B52B55">
        <w:t>jestliže vznikla potřeba víceprací či jiných změn v provádění Díla ve smyslu bodu 7.9 Smlouvy, jejichž realizace objektivně zdůvodňuje prodloužení lhůt.</w:t>
      </w:r>
    </w:p>
    <w:p w14:paraId="4E595E1C" w14:textId="77777777" w:rsidR="00AE1806" w:rsidRPr="00845788" w:rsidRDefault="00AE1806" w:rsidP="00630B60">
      <w:pPr>
        <w:ind w:left="1276"/>
      </w:pPr>
    </w:p>
    <w:p w14:paraId="093B6431" w14:textId="55CB979C" w:rsidR="00212E40" w:rsidRPr="00212E40" w:rsidRDefault="0010292D" w:rsidP="00B52B55">
      <w:pPr>
        <w:pStyle w:val="Nadpis3"/>
      </w:pPr>
      <w:r>
        <w:t>Cena D</w:t>
      </w:r>
      <w:r w:rsidR="009664CE" w:rsidRPr="00887C91">
        <w:t>íl</w:t>
      </w:r>
      <w:r w:rsidR="003A0D19" w:rsidRPr="00887C91">
        <w:t>a</w:t>
      </w:r>
    </w:p>
    <w:p w14:paraId="632C1E1D" w14:textId="5B6FABD6" w:rsidR="002F3DB0" w:rsidRDefault="00D04DCE" w:rsidP="008E5D9A">
      <w:pPr>
        <w:pStyle w:val="Nadpis4"/>
      </w:pPr>
      <w:r>
        <w:t>Celková cena za Dílo činí</w:t>
      </w:r>
      <w:r w:rsidR="002F3DB0">
        <w:t>:</w:t>
      </w:r>
      <w:r w:rsidR="002F3DB0">
        <w:tab/>
      </w:r>
      <w:permStart w:id="826359389" w:edGrp="everyone"/>
      <w:r>
        <w:t>[</w:t>
      </w:r>
      <w:r w:rsidRPr="00D04DCE">
        <w:rPr>
          <w:highlight w:val="yellow"/>
        </w:rPr>
        <w:t>…</w:t>
      </w:r>
      <w:permEnd w:id="826359389"/>
      <w:r>
        <w:t>] (slovy:</w:t>
      </w:r>
      <w:r w:rsidRPr="00D04DCE">
        <w:t xml:space="preserve"> </w:t>
      </w:r>
      <w:permStart w:id="768083341" w:edGrp="everyone"/>
      <w:r>
        <w:t>[</w:t>
      </w:r>
      <w:r w:rsidRPr="00D04DCE">
        <w:rPr>
          <w:highlight w:val="yellow"/>
        </w:rPr>
        <w:t>…</w:t>
      </w:r>
      <w:r>
        <w:t>]</w:t>
      </w:r>
      <w:permEnd w:id="768083341"/>
      <w:r>
        <w:t>)</w:t>
      </w:r>
      <w:r w:rsidR="002F3DB0">
        <w:t xml:space="preserve"> bez DPH</w:t>
      </w:r>
    </w:p>
    <w:p w14:paraId="60F24D3E" w14:textId="79677664" w:rsidR="002F3DB0" w:rsidRDefault="002F3DB0" w:rsidP="00AE1806">
      <w:pPr>
        <w:spacing w:after="240"/>
        <w:ind w:left="3538"/>
      </w:pPr>
      <w:r>
        <w:t xml:space="preserve">DPH ve výši </w:t>
      </w:r>
      <w:r w:rsidRPr="002F3DB0">
        <w:t>[</w:t>
      </w:r>
      <w:permStart w:id="1801395664" w:edGrp="everyone"/>
      <w:r w:rsidRPr="00AE1806">
        <w:rPr>
          <w:highlight w:val="yellow"/>
        </w:rPr>
        <w:t>…</w:t>
      </w:r>
      <w:r w:rsidRPr="002F3DB0">
        <w:t>]</w:t>
      </w:r>
      <w:permEnd w:id="1801395664"/>
      <w:r w:rsidRPr="002F3DB0">
        <w:t xml:space="preserve"> (slovy: [</w:t>
      </w:r>
      <w:permStart w:id="1950221177" w:edGrp="everyone"/>
      <w:r w:rsidRPr="00AE1806">
        <w:rPr>
          <w:highlight w:val="yellow"/>
        </w:rPr>
        <w:t>…</w:t>
      </w:r>
      <w:permEnd w:id="1950221177"/>
      <w:r w:rsidRPr="002F3DB0">
        <w:t>])</w:t>
      </w:r>
    </w:p>
    <w:p w14:paraId="1135C28E" w14:textId="18E250A2" w:rsidR="002F3DB0" w:rsidRPr="002F3DB0" w:rsidRDefault="002F3DB0" w:rsidP="00AE1806">
      <w:pPr>
        <w:spacing w:after="240"/>
        <w:ind w:left="3540"/>
      </w:pPr>
      <w:permStart w:id="1521045221" w:edGrp="everyone"/>
      <w:r w:rsidRPr="002F3DB0">
        <w:t>[</w:t>
      </w:r>
      <w:r w:rsidRPr="00AE1806">
        <w:rPr>
          <w:highlight w:val="yellow"/>
        </w:rPr>
        <w:t>…</w:t>
      </w:r>
      <w:permEnd w:id="1521045221"/>
      <w:r w:rsidRPr="002F3DB0">
        <w:t xml:space="preserve">] (slovy: </w:t>
      </w:r>
      <w:permStart w:id="74607499" w:edGrp="everyone"/>
      <w:r w:rsidRPr="002F3DB0">
        <w:t>[</w:t>
      </w:r>
      <w:r w:rsidRPr="00AE1806">
        <w:rPr>
          <w:highlight w:val="yellow"/>
        </w:rPr>
        <w:t>…</w:t>
      </w:r>
      <w:permEnd w:id="74607499"/>
      <w:r w:rsidRPr="002F3DB0">
        <w:t>])</w:t>
      </w:r>
      <w:r>
        <w:t xml:space="preserve"> včetně DPH</w:t>
      </w:r>
    </w:p>
    <w:p w14:paraId="11CCECD9" w14:textId="77777777" w:rsidR="002F3DB0" w:rsidRDefault="002F3DB0" w:rsidP="008E5D9A">
      <w:pPr>
        <w:pStyle w:val="Nadpis4"/>
        <w:numPr>
          <w:ilvl w:val="0"/>
          <w:numId w:val="0"/>
        </w:numPr>
        <w:ind w:left="709"/>
      </w:pPr>
    </w:p>
    <w:p w14:paraId="467F68DE" w14:textId="4BEC222A" w:rsidR="00212E40" w:rsidRPr="005948CF" w:rsidRDefault="00D04DCE" w:rsidP="008E5D9A">
      <w:pPr>
        <w:pStyle w:val="Nadpis4"/>
        <w:numPr>
          <w:ilvl w:val="0"/>
          <w:numId w:val="0"/>
        </w:numPr>
        <w:ind w:left="709"/>
      </w:pPr>
      <w:r w:rsidRPr="005948CF">
        <w:lastRenderedPageBreak/>
        <w:t xml:space="preserve">Cena za </w:t>
      </w:r>
      <w:r w:rsidR="00212E40" w:rsidRPr="005948CF">
        <w:t xml:space="preserve">dílčí plnění </w:t>
      </w:r>
      <w:r w:rsidRPr="005948CF">
        <w:t xml:space="preserve">Díla </w:t>
      </w:r>
      <w:r w:rsidR="00212E40" w:rsidRPr="005948CF">
        <w:t xml:space="preserve">dle </w:t>
      </w:r>
      <w:r w:rsidR="00DB27CF" w:rsidRPr="005948CF">
        <w:t xml:space="preserve">čl. </w:t>
      </w:r>
      <w:r w:rsidR="00212E40" w:rsidRPr="005948CF">
        <w:t xml:space="preserve">2.2. písm. a) až </w:t>
      </w:r>
      <w:r w:rsidR="00D4503B">
        <w:t>d</w:t>
      </w:r>
      <w:r w:rsidR="00212E40" w:rsidRPr="005948CF">
        <w:t>) je následující:</w:t>
      </w:r>
    </w:p>
    <w:p w14:paraId="20E6E7EA" w14:textId="77777777" w:rsidR="00212E40" w:rsidRPr="004A06A0" w:rsidRDefault="00212E40" w:rsidP="00212E40">
      <w:pPr>
        <w:pStyle w:val="Zkladntext"/>
        <w:ind w:left="720"/>
        <w:rPr>
          <w:rFonts w:cs="Arial"/>
          <w:sz w:val="22"/>
          <w:szCs w:val="22"/>
          <w:highlight w:val="yellow"/>
        </w:rPr>
      </w:pPr>
    </w:p>
    <w:p w14:paraId="555BB8A0" w14:textId="4D095378" w:rsidR="00212E40" w:rsidRDefault="00212E40" w:rsidP="00212E40">
      <w:pPr>
        <w:pStyle w:val="Zkladntext"/>
        <w:numPr>
          <w:ilvl w:val="0"/>
          <w:numId w:val="12"/>
        </w:numPr>
        <w:rPr>
          <w:rFonts w:cs="Arial"/>
          <w:sz w:val="22"/>
          <w:szCs w:val="22"/>
        </w:rPr>
      </w:pPr>
      <w:r w:rsidRPr="00930431">
        <w:rPr>
          <w:rFonts w:cs="Arial"/>
          <w:sz w:val="22"/>
          <w:szCs w:val="22"/>
        </w:rPr>
        <w:t>Cena za díl</w:t>
      </w:r>
      <w:r w:rsidR="00E51388">
        <w:rPr>
          <w:rFonts w:cs="Arial"/>
          <w:sz w:val="22"/>
          <w:szCs w:val="22"/>
        </w:rPr>
        <w:t>čí plnění</w:t>
      </w:r>
      <w:r w:rsidRPr="00930431">
        <w:rPr>
          <w:rFonts w:cs="Arial"/>
          <w:sz w:val="22"/>
          <w:szCs w:val="22"/>
        </w:rPr>
        <w:t xml:space="preserve"> dle </w:t>
      </w:r>
      <w:r w:rsidR="00DB27CF" w:rsidRPr="00930431">
        <w:rPr>
          <w:rFonts w:cs="Arial"/>
          <w:sz w:val="22"/>
          <w:szCs w:val="22"/>
        </w:rPr>
        <w:t xml:space="preserve">čl. </w:t>
      </w:r>
      <w:r w:rsidRPr="00930431">
        <w:rPr>
          <w:rFonts w:cs="Arial"/>
          <w:sz w:val="22"/>
          <w:szCs w:val="22"/>
        </w:rPr>
        <w:t>2.2. písm. a) činí</w:t>
      </w:r>
      <w:r w:rsidR="002F3DB0">
        <w:rPr>
          <w:rFonts w:cs="Arial"/>
          <w:sz w:val="22"/>
          <w:szCs w:val="22"/>
        </w:rPr>
        <w:t>:</w:t>
      </w:r>
      <w:r w:rsidR="002F3DB0">
        <w:rPr>
          <w:rFonts w:cs="Arial"/>
          <w:sz w:val="22"/>
          <w:szCs w:val="22"/>
        </w:rPr>
        <w:tab/>
      </w:r>
      <w:permStart w:id="248919116" w:edGrp="everyone"/>
      <w:r w:rsidRPr="00930431">
        <w:rPr>
          <w:rFonts w:cs="Arial"/>
          <w:sz w:val="22"/>
          <w:szCs w:val="22"/>
        </w:rPr>
        <w:t>[</w:t>
      </w:r>
      <w:r w:rsidRPr="00AE1806">
        <w:rPr>
          <w:rFonts w:cs="Arial"/>
          <w:sz w:val="22"/>
          <w:szCs w:val="22"/>
          <w:highlight w:val="yellow"/>
        </w:rPr>
        <w:t>…</w:t>
      </w:r>
      <w:permEnd w:id="248919116"/>
      <w:r w:rsidRPr="00930431">
        <w:rPr>
          <w:rFonts w:cs="Arial"/>
          <w:sz w:val="22"/>
          <w:szCs w:val="22"/>
        </w:rPr>
        <w:t xml:space="preserve">] </w:t>
      </w:r>
      <w:r w:rsidR="002F3DB0">
        <w:rPr>
          <w:rFonts w:cs="Arial"/>
          <w:sz w:val="22"/>
          <w:szCs w:val="22"/>
        </w:rPr>
        <w:t>bez DP</w:t>
      </w:r>
      <w:r w:rsidR="004F293B">
        <w:rPr>
          <w:rFonts w:cs="Arial"/>
          <w:sz w:val="22"/>
          <w:szCs w:val="22"/>
        </w:rPr>
        <w:t>H</w:t>
      </w:r>
    </w:p>
    <w:p w14:paraId="4324FFE3" w14:textId="04766DE5" w:rsidR="002F3DB0" w:rsidRPr="002F3DB0" w:rsidRDefault="002F3DB0" w:rsidP="00D4503B">
      <w:pPr>
        <w:pStyle w:val="Zkladntext"/>
        <w:ind w:left="5688" w:firstLine="684"/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 xml:space="preserve">DPH ve výši </w:t>
      </w:r>
      <w:permStart w:id="1755908785" w:edGrp="everyone"/>
      <w:r w:rsidRPr="002F3DB0">
        <w:rPr>
          <w:rFonts w:cs="Arial"/>
          <w:sz w:val="22"/>
          <w:szCs w:val="22"/>
        </w:rPr>
        <w:t>[</w:t>
      </w:r>
      <w:r w:rsidRPr="00AE1806">
        <w:rPr>
          <w:rFonts w:cs="Arial"/>
          <w:sz w:val="22"/>
          <w:szCs w:val="22"/>
          <w:highlight w:val="yellow"/>
        </w:rPr>
        <w:t>…</w:t>
      </w:r>
      <w:permEnd w:id="1755908785"/>
      <w:r w:rsidRPr="002F3DB0">
        <w:rPr>
          <w:rFonts w:cs="Arial"/>
          <w:sz w:val="22"/>
          <w:szCs w:val="22"/>
        </w:rPr>
        <w:t>]</w:t>
      </w:r>
    </w:p>
    <w:p w14:paraId="4676D018" w14:textId="72EA0208" w:rsidR="002F3DB0" w:rsidRPr="00930431" w:rsidRDefault="002F3DB0" w:rsidP="00D4503B">
      <w:pPr>
        <w:pStyle w:val="Zkladntext"/>
        <w:ind w:left="5688" w:firstLine="684"/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>[</w:t>
      </w:r>
      <w:permStart w:id="773616672" w:edGrp="everyone"/>
      <w:r w:rsidRPr="00AE1806">
        <w:rPr>
          <w:rFonts w:cs="Arial"/>
          <w:sz w:val="22"/>
          <w:szCs w:val="22"/>
          <w:highlight w:val="yellow"/>
        </w:rPr>
        <w:t>…</w:t>
      </w:r>
      <w:permEnd w:id="773616672"/>
      <w:r w:rsidRPr="002F3DB0">
        <w:rPr>
          <w:rFonts w:cs="Arial"/>
          <w:sz w:val="22"/>
          <w:szCs w:val="22"/>
        </w:rPr>
        <w:t>]</w:t>
      </w:r>
      <w:r>
        <w:rPr>
          <w:rFonts w:cs="Arial"/>
          <w:sz w:val="22"/>
          <w:szCs w:val="22"/>
        </w:rPr>
        <w:t xml:space="preserve"> </w:t>
      </w:r>
      <w:r w:rsidRPr="002F3DB0">
        <w:rPr>
          <w:rFonts w:cs="Arial"/>
          <w:sz w:val="22"/>
          <w:szCs w:val="22"/>
        </w:rPr>
        <w:t>včetně DPH</w:t>
      </w:r>
    </w:p>
    <w:p w14:paraId="3AC6A9F1" w14:textId="77777777" w:rsidR="00212E40" w:rsidRPr="00930431" w:rsidRDefault="00212E40" w:rsidP="00212E40">
      <w:pPr>
        <w:pStyle w:val="Zkladntext"/>
        <w:ind w:left="1440"/>
        <w:rPr>
          <w:rFonts w:cs="Arial"/>
          <w:sz w:val="22"/>
          <w:szCs w:val="22"/>
        </w:rPr>
      </w:pPr>
    </w:p>
    <w:p w14:paraId="2780B5E9" w14:textId="79D3FDEE" w:rsidR="002F3DB0" w:rsidRDefault="00212E40" w:rsidP="002F3DB0">
      <w:pPr>
        <w:pStyle w:val="Zkladntext"/>
        <w:numPr>
          <w:ilvl w:val="0"/>
          <w:numId w:val="12"/>
        </w:numPr>
        <w:rPr>
          <w:rFonts w:cs="Arial"/>
          <w:sz w:val="22"/>
          <w:szCs w:val="22"/>
        </w:rPr>
      </w:pPr>
      <w:r w:rsidRPr="00930431">
        <w:rPr>
          <w:rFonts w:cs="Arial"/>
          <w:sz w:val="22"/>
          <w:szCs w:val="22"/>
        </w:rPr>
        <w:t>Cena za díl</w:t>
      </w:r>
      <w:r w:rsidR="00E51388">
        <w:rPr>
          <w:rFonts w:cs="Arial"/>
          <w:sz w:val="22"/>
          <w:szCs w:val="22"/>
        </w:rPr>
        <w:t>čí plnění</w:t>
      </w:r>
      <w:r w:rsidRPr="00930431">
        <w:rPr>
          <w:rFonts w:cs="Arial"/>
          <w:sz w:val="22"/>
          <w:szCs w:val="22"/>
        </w:rPr>
        <w:t xml:space="preserve"> dle </w:t>
      </w:r>
      <w:r w:rsidR="00DB27CF" w:rsidRPr="00930431">
        <w:rPr>
          <w:rFonts w:cs="Arial"/>
          <w:sz w:val="22"/>
          <w:szCs w:val="22"/>
        </w:rPr>
        <w:t xml:space="preserve">čl. </w:t>
      </w:r>
      <w:r w:rsidRPr="00930431">
        <w:rPr>
          <w:rFonts w:cs="Arial"/>
          <w:sz w:val="22"/>
          <w:szCs w:val="22"/>
        </w:rPr>
        <w:t>2.2. písm. b) činí</w:t>
      </w:r>
      <w:r w:rsidR="002F3DB0">
        <w:rPr>
          <w:rFonts w:cs="Arial"/>
          <w:sz w:val="22"/>
          <w:szCs w:val="22"/>
        </w:rPr>
        <w:t>:</w:t>
      </w:r>
      <w:r w:rsidRPr="00930431">
        <w:rPr>
          <w:rFonts w:cs="Arial"/>
          <w:sz w:val="22"/>
          <w:szCs w:val="22"/>
        </w:rPr>
        <w:t xml:space="preserve"> </w:t>
      </w:r>
      <w:r w:rsidR="002F3DB0">
        <w:rPr>
          <w:rFonts w:cs="Arial"/>
          <w:sz w:val="22"/>
          <w:szCs w:val="22"/>
        </w:rPr>
        <w:tab/>
      </w:r>
      <w:r w:rsidR="002F3DB0" w:rsidRPr="00930431">
        <w:rPr>
          <w:rFonts w:cs="Arial"/>
          <w:sz w:val="22"/>
          <w:szCs w:val="22"/>
        </w:rPr>
        <w:t>[</w:t>
      </w:r>
      <w:permStart w:id="1776123464" w:edGrp="everyone"/>
      <w:r w:rsidR="002F3DB0" w:rsidRPr="00AE1806">
        <w:rPr>
          <w:rFonts w:cs="Arial"/>
          <w:sz w:val="22"/>
          <w:szCs w:val="22"/>
          <w:highlight w:val="yellow"/>
        </w:rPr>
        <w:t>…</w:t>
      </w:r>
      <w:permEnd w:id="1776123464"/>
      <w:r w:rsidR="002F3DB0" w:rsidRPr="00930431">
        <w:rPr>
          <w:rFonts w:cs="Arial"/>
          <w:sz w:val="22"/>
          <w:szCs w:val="22"/>
        </w:rPr>
        <w:t xml:space="preserve">] </w:t>
      </w:r>
      <w:r w:rsidR="002F3DB0">
        <w:rPr>
          <w:rFonts w:cs="Arial"/>
          <w:sz w:val="22"/>
          <w:szCs w:val="22"/>
        </w:rPr>
        <w:t>bez DP</w:t>
      </w:r>
      <w:r w:rsidR="004F293B">
        <w:rPr>
          <w:rFonts w:cs="Arial"/>
          <w:sz w:val="22"/>
          <w:szCs w:val="22"/>
        </w:rPr>
        <w:t>H</w:t>
      </w:r>
    </w:p>
    <w:p w14:paraId="0FCF7EAB" w14:textId="77777777" w:rsidR="002F3DB0" w:rsidRPr="002F3DB0" w:rsidRDefault="002F3DB0" w:rsidP="00D4503B">
      <w:pPr>
        <w:pStyle w:val="Zkladntext"/>
        <w:ind w:left="5688" w:firstLine="684"/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 xml:space="preserve">DPH ve výši </w:t>
      </w:r>
      <w:permStart w:id="1041243549" w:edGrp="everyone"/>
      <w:r w:rsidRPr="002F3DB0">
        <w:rPr>
          <w:rFonts w:cs="Arial"/>
          <w:sz w:val="22"/>
          <w:szCs w:val="22"/>
        </w:rPr>
        <w:t>[</w:t>
      </w:r>
      <w:r w:rsidRPr="00AE1806">
        <w:rPr>
          <w:rFonts w:cs="Arial"/>
          <w:sz w:val="22"/>
          <w:szCs w:val="22"/>
          <w:highlight w:val="yellow"/>
        </w:rPr>
        <w:t>…</w:t>
      </w:r>
      <w:permEnd w:id="1041243549"/>
      <w:r w:rsidRPr="002F3DB0">
        <w:rPr>
          <w:rFonts w:cs="Arial"/>
          <w:sz w:val="22"/>
          <w:szCs w:val="22"/>
        </w:rPr>
        <w:t>]</w:t>
      </w:r>
    </w:p>
    <w:p w14:paraId="263B237D" w14:textId="77777777" w:rsidR="002F3DB0" w:rsidRPr="00930431" w:rsidRDefault="002F3DB0" w:rsidP="00D4503B">
      <w:pPr>
        <w:pStyle w:val="Zkladntext"/>
        <w:ind w:left="5688" w:firstLine="684"/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>[</w:t>
      </w:r>
      <w:permStart w:id="795423998" w:edGrp="everyone"/>
      <w:r w:rsidRPr="00AE1806">
        <w:rPr>
          <w:rFonts w:cs="Arial"/>
          <w:sz w:val="22"/>
          <w:szCs w:val="22"/>
          <w:highlight w:val="yellow"/>
        </w:rPr>
        <w:t>…</w:t>
      </w:r>
      <w:permEnd w:id="795423998"/>
      <w:r w:rsidRPr="002F3DB0">
        <w:rPr>
          <w:rFonts w:cs="Arial"/>
          <w:sz w:val="22"/>
          <w:szCs w:val="22"/>
        </w:rPr>
        <w:t>]</w:t>
      </w:r>
      <w:r>
        <w:rPr>
          <w:rFonts w:cs="Arial"/>
          <w:sz w:val="22"/>
          <w:szCs w:val="22"/>
        </w:rPr>
        <w:t xml:space="preserve"> </w:t>
      </w:r>
      <w:r w:rsidRPr="002F3DB0">
        <w:rPr>
          <w:rFonts w:cs="Arial"/>
          <w:sz w:val="22"/>
          <w:szCs w:val="22"/>
        </w:rPr>
        <w:t>včetně DPH</w:t>
      </w:r>
    </w:p>
    <w:p w14:paraId="27A2C1C3" w14:textId="77777777" w:rsidR="00212E40" w:rsidRPr="00930431" w:rsidRDefault="00212E40" w:rsidP="00AE1806">
      <w:pPr>
        <w:pStyle w:val="Zkladntext"/>
        <w:ind w:left="1440"/>
        <w:rPr>
          <w:rFonts w:cs="Arial"/>
          <w:szCs w:val="22"/>
        </w:rPr>
      </w:pPr>
    </w:p>
    <w:p w14:paraId="07A71FCD" w14:textId="1DF4F8FE" w:rsidR="002F3DB0" w:rsidRDefault="00212E40" w:rsidP="002F3DB0">
      <w:pPr>
        <w:pStyle w:val="Zkladntext"/>
        <w:numPr>
          <w:ilvl w:val="0"/>
          <w:numId w:val="12"/>
        </w:numPr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>Cena za díl</w:t>
      </w:r>
      <w:r w:rsidR="00E51388">
        <w:rPr>
          <w:rFonts w:cs="Arial"/>
          <w:sz w:val="22"/>
          <w:szCs w:val="22"/>
        </w:rPr>
        <w:t>čí plnění</w:t>
      </w:r>
      <w:r w:rsidRPr="002F3DB0">
        <w:rPr>
          <w:rFonts w:cs="Arial"/>
          <w:sz w:val="22"/>
          <w:szCs w:val="22"/>
        </w:rPr>
        <w:t xml:space="preserve"> dle </w:t>
      </w:r>
      <w:r w:rsidR="00DB27CF" w:rsidRPr="002F3DB0">
        <w:rPr>
          <w:rFonts w:cs="Arial"/>
          <w:sz w:val="22"/>
          <w:szCs w:val="22"/>
        </w:rPr>
        <w:t xml:space="preserve">čl. </w:t>
      </w:r>
      <w:r w:rsidRPr="002F3DB0">
        <w:rPr>
          <w:rFonts w:cs="Arial"/>
          <w:sz w:val="22"/>
          <w:szCs w:val="22"/>
        </w:rPr>
        <w:t>2.2. písm. c) činí</w:t>
      </w:r>
      <w:r w:rsidR="002F3DB0" w:rsidRPr="002F3DB0">
        <w:rPr>
          <w:rFonts w:cs="Arial"/>
          <w:sz w:val="22"/>
          <w:szCs w:val="22"/>
        </w:rPr>
        <w:t>:</w:t>
      </w:r>
      <w:r w:rsidRPr="002F3DB0">
        <w:rPr>
          <w:rFonts w:cs="Arial"/>
          <w:sz w:val="22"/>
          <w:szCs w:val="22"/>
        </w:rPr>
        <w:t xml:space="preserve"> </w:t>
      </w:r>
      <w:r w:rsidR="002F3DB0" w:rsidRPr="002F3DB0">
        <w:rPr>
          <w:rFonts w:cs="Arial"/>
          <w:sz w:val="22"/>
          <w:szCs w:val="22"/>
        </w:rPr>
        <w:tab/>
      </w:r>
      <w:r w:rsidR="002F3DB0" w:rsidRPr="00930431">
        <w:rPr>
          <w:rFonts w:cs="Arial"/>
          <w:sz w:val="22"/>
          <w:szCs w:val="22"/>
        </w:rPr>
        <w:t>[</w:t>
      </w:r>
      <w:permStart w:id="453783738" w:edGrp="everyone"/>
      <w:r w:rsidR="002F3DB0" w:rsidRPr="00AE1806">
        <w:rPr>
          <w:rFonts w:cs="Arial"/>
          <w:sz w:val="22"/>
          <w:szCs w:val="22"/>
          <w:highlight w:val="yellow"/>
        </w:rPr>
        <w:t>…</w:t>
      </w:r>
      <w:permEnd w:id="453783738"/>
      <w:r w:rsidR="002F3DB0" w:rsidRPr="00930431">
        <w:rPr>
          <w:rFonts w:cs="Arial"/>
          <w:sz w:val="22"/>
          <w:szCs w:val="22"/>
        </w:rPr>
        <w:t xml:space="preserve">] </w:t>
      </w:r>
      <w:r w:rsidR="002F3DB0">
        <w:rPr>
          <w:rFonts w:cs="Arial"/>
          <w:sz w:val="22"/>
          <w:szCs w:val="22"/>
        </w:rPr>
        <w:t>bez DP</w:t>
      </w:r>
      <w:r w:rsidR="004F293B">
        <w:rPr>
          <w:rFonts w:cs="Arial"/>
          <w:sz w:val="22"/>
          <w:szCs w:val="22"/>
        </w:rPr>
        <w:t>H</w:t>
      </w:r>
    </w:p>
    <w:p w14:paraId="317BB89E" w14:textId="77777777" w:rsidR="002F3DB0" w:rsidRPr="002F3DB0" w:rsidRDefault="002F3DB0" w:rsidP="00D4503B">
      <w:pPr>
        <w:pStyle w:val="Zkladntext"/>
        <w:ind w:left="5688" w:firstLine="684"/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>DPH ve výši [</w:t>
      </w:r>
      <w:permStart w:id="753142992" w:edGrp="everyone"/>
      <w:r w:rsidRPr="00AE1806">
        <w:rPr>
          <w:rFonts w:cs="Arial"/>
          <w:sz w:val="22"/>
          <w:szCs w:val="22"/>
          <w:highlight w:val="yellow"/>
        </w:rPr>
        <w:t>…</w:t>
      </w:r>
      <w:permEnd w:id="753142992"/>
      <w:r w:rsidRPr="002F3DB0">
        <w:rPr>
          <w:rFonts w:cs="Arial"/>
          <w:sz w:val="22"/>
          <w:szCs w:val="22"/>
        </w:rPr>
        <w:t>]</w:t>
      </w:r>
    </w:p>
    <w:p w14:paraId="022A82BB" w14:textId="5A00E590" w:rsidR="002F3DB0" w:rsidRPr="00930431" w:rsidRDefault="002F3DB0" w:rsidP="00D4503B">
      <w:pPr>
        <w:pStyle w:val="Zkladntext"/>
        <w:ind w:left="5688" w:firstLine="684"/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>[</w:t>
      </w:r>
      <w:permStart w:id="441346826" w:edGrp="everyone"/>
      <w:r w:rsidRPr="00AE1806">
        <w:rPr>
          <w:rFonts w:cs="Arial"/>
          <w:sz w:val="22"/>
          <w:szCs w:val="22"/>
          <w:highlight w:val="yellow"/>
        </w:rPr>
        <w:t>…</w:t>
      </w:r>
      <w:permEnd w:id="441346826"/>
      <w:r w:rsidRPr="002F3DB0">
        <w:rPr>
          <w:rFonts w:cs="Arial"/>
          <w:sz w:val="22"/>
          <w:szCs w:val="22"/>
        </w:rPr>
        <w:t>]</w:t>
      </w:r>
      <w:r>
        <w:rPr>
          <w:rFonts w:cs="Arial"/>
          <w:sz w:val="22"/>
          <w:szCs w:val="22"/>
        </w:rPr>
        <w:t xml:space="preserve"> </w:t>
      </w:r>
      <w:r w:rsidRPr="002F3DB0">
        <w:rPr>
          <w:rFonts w:cs="Arial"/>
          <w:sz w:val="22"/>
          <w:szCs w:val="22"/>
        </w:rPr>
        <w:t>včetně DPH</w:t>
      </w:r>
    </w:p>
    <w:p w14:paraId="7B261D20" w14:textId="77777777" w:rsidR="00212E40" w:rsidRPr="00930431" w:rsidRDefault="00212E40" w:rsidP="00212E40">
      <w:pPr>
        <w:pStyle w:val="Zkladntext"/>
        <w:ind w:left="1440"/>
        <w:rPr>
          <w:rFonts w:cs="Arial"/>
          <w:sz w:val="22"/>
          <w:szCs w:val="22"/>
        </w:rPr>
      </w:pPr>
    </w:p>
    <w:p w14:paraId="0CBCDCDE" w14:textId="6F73B57A" w:rsidR="002F3DB0" w:rsidRDefault="00212E40" w:rsidP="002F3DB0">
      <w:pPr>
        <w:pStyle w:val="Zkladntext"/>
        <w:numPr>
          <w:ilvl w:val="0"/>
          <w:numId w:val="12"/>
        </w:numPr>
        <w:rPr>
          <w:rFonts w:cs="Arial"/>
          <w:sz w:val="22"/>
          <w:szCs w:val="22"/>
        </w:rPr>
      </w:pPr>
      <w:r w:rsidRPr="00930431">
        <w:rPr>
          <w:rFonts w:cs="Arial"/>
          <w:sz w:val="22"/>
          <w:szCs w:val="22"/>
        </w:rPr>
        <w:t>Cena za díl</w:t>
      </w:r>
      <w:r w:rsidR="00E51388">
        <w:rPr>
          <w:rFonts w:cs="Arial"/>
          <w:sz w:val="22"/>
          <w:szCs w:val="22"/>
        </w:rPr>
        <w:t>čí plnění</w:t>
      </w:r>
      <w:r w:rsidRPr="00930431">
        <w:rPr>
          <w:rFonts w:cs="Arial"/>
          <w:sz w:val="22"/>
          <w:szCs w:val="22"/>
        </w:rPr>
        <w:t xml:space="preserve"> dle </w:t>
      </w:r>
      <w:r w:rsidR="00DB27CF" w:rsidRPr="00930431">
        <w:rPr>
          <w:rFonts w:cs="Arial"/>
          <w:sz w:val="22"/>
          <w:szCs w:val="22"/>
        </w:rPr>
        <w:t xml:space="preserve">čl. </w:t>
      </w:r>
      <w:r w:rsidRPr="00930431">
        <w:rPr>
          <w:rFonts w:cs="Arial"/>
          <w:sz w:val="22"/>
          <w:szCs w:val="22"/>
        </w:rPr>
        <w:t xml:space="preserve">2.2. písm. d) </w:t>
      </w:r>
      <w:r w:rsidR="00DB27CF" w:rsidRPr="00930431">
        <w:rPr>
          <w:rFonts w:cs="Arial"/>
          <w:sz w:val="22"/>
          <w:szCs w:val="22"/>
        </w:rPr>
        <w:t>činí</w:t>
      </w:r>
      <w:r w:rsidR="002F3DB0">
        <w:rPr>
          <w:rFonts w:cs="Arial"/>
          <w:sz w:val="22"/>
          <w:szCs w:val="22"/>
        </w:rPr>
        <w:t>:</w:t>
      </w:r>
      <w:r w:rsidR="00DB27CF" w:rsidRPr="00930431">
        <w:rPr>
          <w:rFonts w:cs="Arial"/>
          <w:sz w:val="22"/>
          <w:szCs w:val="22"/>
        </w:rPr>
        <w:t xml:space="preserve"> </w:t>
      </w:r>
      <w:r w:rsidR="002F3DB0">
        <w:rPr>
          <w:rFonts w:cs="Arial"/>
          <w:sz w:val="22"/>
          <w:szCs w:val="22"/>
        </w:rPr>
        <w:tab/>
      </w:r>
      <w:r w:rsidR="002F3DB0" w:rsidRPr="00930431">
        <w:rPr>
          <w:rFonts w:cs="Arial"/>
          <w:sz w:val="22"/>
          <w:szCs w:val="22"/>
        </w:rPr>
        <w:t>[</w:t>
      </w:r>
      <w:permStart w:id="2091735228" w:edGrp="everyone"/>
      <w:r w:rsidR="002F3DB0" w:rsidRPr="00AE1806">
        <w:rPr>
          <w:rFonts w:cs="Arial"/>
          <w:sz w:val="22"/>
          <w:szCs w:val="22"/>
          <w:highlight w:val="yellow"/>
        </w:rPr>
        <w:t>…</w:t>
      </w:r>
      <w:permEnd w:id="2091735228"/>
      <w:r w:rsidR="002F3DB0" w:rsidRPr="00930431">
        <w:rPr>
          <w:rFonts w:cs="Arial"/>
          <w:sz w:val="22"/>
          <w:szCs w:val="22"/>
        </w:rPr>
        <w:t xml:space="preserve">] </w:t>
      </w:r>
      <w:r w:rsidR="002F3DB0">
        <w:rPr>
          <w:rFonts w:cs="Arial"/>
          <w:sz w:val="22"/>
          <w:szCs w:val="22"/>
        </w:rPr>
        <w:t>bez DP</w:t>
      </w:r>
      <w:r w:rsidR="004F293B">
        <w:rPr>
          <w:rFonts w:cs="Arial"/>
          <w:sz w:val="22"/>
          <w:szCs w:val="22"/>
        </w:rPr>
        <w:t>H</w:t>
      </w:r>
    </w:p>
    <w:p w14:paraId="4471F1E9" w14:textId="77777777" w:rsidR="002F3DB0" w:rsidRPr="002F3DB0" w:rsidRDefault="002F3DB0" w:rsidP="00D4503B">
      <w:pPr>
        <w:pStyle w:val="Zkladntext"/>
        <w:ind w:left="6396"/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>DPH ve výši [</w:t>
      </w:r>
      <w:permStart w:id="1921407498" w:edGrp="everyone"/>
      <w:r w:rsidRPr="00AE1806">
        <w:rPr>
          <w:rFonts w:cs="Arial"/>
          <w:sz w:val="22"/>
          <w:szCs w:val="22"/>
          <w:highlight w:val="yellow"/>
        </w:rPr>
        <w:t>…</w:t>
      </w:r>
      <w:permEnd w:id="1921407498"/>
      <w:r w:rsidRPr="002F3DB0">
        <w:rPr>
          <w:rFonts w:cs="Arial"/>
          <w:sz w:val="22"/>
          <w:szCs w:val="22"/>
        </w:rPr>
        <w:t>]</w:t>
      </w:r>
    </w:p>
    <w:p w14:paraId="625A5980" w14:textId="77777777" w:rsidR="002F3DB0" w:rsidRPr="00930431" w:rsidRDefault="002F3DB0" w:rsidP="00D4503B">
      <w:pPr>
        <w:pStyle w:val="Zkladntext"/>
        <w:ind w:left="5688" w:firstLine="684"/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>[</w:t>
      </w:r>
      <w:permStart w:id="1050026767" w:edGrp="everyone"/>
      <w:r w:rsidRPr="00AE1806">
        <w:rPr>
          <w:rFonts w:cs="Arial"/>
          <w:sz w:val="22"/>
          <w:szCs w:val="22"/>
          <w:highlight w:val="yellow"/>
        </w:rPr>
        <w:t>…</w:t>
      </w:r>
      <w:permEnd w:id="1050026767"/>
      <w:r w:rsidRPr="002F3DB0">
        <w:rPr>
          <w:rFonts w:cs="Arial"/>
          <w:sz w:val="22"/>
          <w:szCs w:val="22"/>
        </w:rPr>
        <w:t>]</w:t>
      </w:r>
      <w:r>
        <w:rPr>
          <w:rFonts w:cs="Arial"/>
          <w:sz w:val="22"/>
          <w:szCs w:val="22"/>
        </w:rPr>
        <w:t xml:space="preserve"> </w:t>
      </w:r>
      <w:r w:rsidRPr="002F3DB0">
        <w:rPr>
          <w:rFonts w:cs="Arial"/>
          <w:sz w:val="22"/>
          <w:szCs w:val="22"/>
        </w:rPr>
        <w:t>včetně DPH</w:t>
      </w:r>
    </w:p>
    <w:p w14:paraId="5B029504" w14:textId="77777777" w:rsidR="00930431" w:rsidRPr="00930431" w:rsidRDefault="00930431" w:rsidP="00AE1806">
      <w:pPr>
        <w:pStyle w:val="Zkladntext"/>
        <w:ind w:left="1440"/>
        <w:rPr>
          <w:rFonts w:cs="Arial"/>
          <w:szCs w:val="22"/>
        </w:rPr>
      </w:pPr>
    </w:p>
    <w:p w14:paraId="0E0E709B" w14:textId="77777777" w:rsidR="00930431" w:rsidRPr="00357C88" w:rsidRDefault="00930431" w:rsidP="00AE1806">
      <w:pPr>
        <w:pStyle w:val="Zkladntext"/>
        <w:rPr>
          <w:rFonts w:cs="Arial"/>
          <w:sz w:val="22"/>
          <w:szCs w:val="22"/>
        </w:rPr>
      </w:pPr>
    </w:p>
    <w:p w14:paraId="0BADDFAE" w14:textId="77777777" w:rsidR="00212E40" w:rsidRDefault="00212E40" w:rsidP="00121C14">
      <w:pPr>
        <w:pStyle w:val="Zkladntext"/>
        <w:ind w:left="705" w:hanging="705"/>
        <w:rPr>
          <w:rFonts w:cs="Arial"/>
          <w:sz w:val="22"/>
          <w:szCs w:val="22"/>
        </w:rPr>
      </w:pPr>
    </w:p>
    <w:p w14:paraId="253B144E" w14:textId="0979FFFB" w:rsidR="00212E40" w:rsidRPr="00212E40" w:rsidRDefault="00212E40" w:rsidP="008E5D9A">
      <w:pPr>
        <w:pStyle w:val="Nadpis4"/>
      </w:pPr>
      <w:r>
        <w:t xml:space="preserve">Cena </w:t>
      </w:r>
      <w:r w:rsidR="00D04DCE">
        <w:t>za D</w:t>
      </w:r>
      <w:r>
        <w:t xml:space="preserve">ílo </w:t>
      </w:r>
      <w:r w:rsidR="00D04DCE" w:rsidRPr="005948CF">
        <w:t xml:space="preserve">a jednotlivá dílčí plnění </w:t>
      </w:r>
      <w:r w:rsidRPr="005948CF">
        <w:t xml:space="preserve">určená v předchozím </w:t>
      </w:r>
      <w:r w:rsidR="00F21331" w:rsidRPr="005948CF">
        <w:t>článku</w:t>
      </w:r>
      <w:r w:rsidR="00F21331">
        <w:t xml:space="preserve"> </w:t>
      </w:r>
      <w:r>
        <w:t xml:space="preserve">je cenou maximální, </w:t>
      </w:r>
      <w:r w:rsidR="00266271" w:rsidRPr="00212E40">
        <w:t xml:space="preserve">zahrnuje veškeré náklady zhotovitele spojené s provedením </w:t>
      </w:r>
      <w:r w:rsidR="00D04DCE">
        <w:t>D</w:t>
      </w:r>
      <w:r w:rsidR="00266271" w:rsidRPr="00212E40">
        <w:t>íla.</w:t>
      </w:r>
    </w:p>
    <w:p w14:paraId="5A600FF3" w14:textId="4BA9849E" w:rsidR="00212E40" w:rsidRPr="005948CF" w:rsidRDefault="00D04DCE" w:rsidP="008E5D9A">
      <w:pPr>
        <w:pStyle w:val="Nadpis4"/>
      </w:pPr>
      <w:r w:rsidRPr="005948CF">
        <w:t>Součástí ceny D</w:t>
      </w:r>
      <w:r w:rsidR="00266271" w:rsidRPr="005948CF">
        <w:t xml:space="preserve">íla nejsou správní poplatky vyměřované dotčenými orgány a tyto budou objednateli vyúčtovány zvlášť. </w:t>
      </w:r>
    </w:p>
    <w:p w14:paraId="5DB329E3" w14:textId="38850A4B" w:rsidR="004F6AE1" w:rsidRDefault="005573A0" w:rsidP="008E5D9A">
      <w:pPr>
        <w:pStyle w:val="Nadpis4"/>
      </w:pPr>
      <w:r w:rsidRPr="00887C91">
        <w:t xml:space="preserve">Pokud budou </w:t>
      </w:r>
      <w:r w:rsidR="00D04DCE">
        <w:t>objednatelem</w:t>
      </w:r>
      <w:r w:rsidRPr="00887C91">
        <w:t xml:space="preserve"> požadovány činnosti a práce, které nejsou zahrnuty a specifikovány v</w:t>
      </w:r>
      <w:r w:rsidR="00212E40">
        <w:t> </w:t>
      </w:r>
      <w:r w:rsidRPr="00887C91">
        <w:t>čl</w:t>
      </w:r>
      <w:r w:rsidR="00212E40">
        <w:t xml:space="preserve">. 2 </w:t>
      </w:r>
      <w:r w:rsidRPr="00887C91">
        <w:t xml:space="preserve">této </w:t>
      </w:r>
      <w:r w:rsidR="00212E40">
        <w:t>S</w:t>
      </w:r>
      <w:r w:rsidRPr="00887C91">
        <w:t>mlouvy, půjde o tzv. vícepráce a tyto budou oceněny dohodou s</w:t>
      </w:r>
      <w:r w:rsidR="00D04DCE">
        <w:t>tran v písemném dodatku k této S</w:t>
      </w:r>
      <w:r w:rsidRPr="00887C91">
        <w:t>mlouvě.</w:t>
      </w:r>
    </w:p>
    <w:p w14:paraId="62E8A1EE" w14:textId="4901AB8E" w:rsidR="00B52B55" w:rsidRPr="00B52B55" w:rsidRDefault="00B52B55" w:rsidP="008E5D9A">
      <w:pPr>
        <w:pStyle w:val="Nadpis4"/>
      </w:pPr>
      <w:r w:rsidRPr="00B52B55">
        <w:t xml:space="preserve">Pro stanovení ceny dle odst. 4.4 této Smlouvy bude </w:t>
      </w:r>
      <w:r w:rsidR="000255D2">
        <w:t xml:space="preserve">platit, že </w:t>
      </w:r>
      <w:r w:rsidR="000255D2" w:rsidRPr="000255D2">
        <w:t xml:space="preserve">cena za 1 hodinu AD nad rámec </w:t>
      </w:r>
      <w:r w:rsidR="00114910">
        <w:t>20</w:t>
      </w:r>
      <w:r w:rsidR="000255D2" w:rsidRPr="000255D2">
        <w:t xml:space="preserve">0 hodin bude stanovena jako cena za dílčí plnění dle 2.2. </w:t>
      </w:r>
      <w:r w:rsidR="00114910">
        <w:t>d</w:t>
      </w:r>
      <w:r w:rsidR="000255D2" w:rsidRPr="000255D2">
        <w:t xml:space="preserve">) Smlouvy vydělená číslem </w:t>
      </w:r>
      <w:r w:rsidR="00114910">
        <w:t>20</w:t>
      </w:r>
      <w:r w:rsidR="000255D2" w:rsidRPr="000255D2">
        <w:t>0.</w:t>
      </w:r>
      <w:r w:rsidR="000255D2" w:rsidRPr="00B52B55" w:rsidDel="000255D2">
        <w:t xml:space="preserve"> </w:t>
      </w:r>
    </w:p>
    <w:p w14:paraId="616A51D2" w14:textId="0601CFE0" w:rsidR="00357C88" w:rsidRDefault="004F6AE1" w:rsidP="008E5D9A">
      <w:pPr>
        <w:pStyle w:val="Nadpis4"/>
      </w:pPr>
      <w:r>
        <w:t>Veškeré vícepráce, které zhotovitel provede nad rozsah předmětu této Smlouvy bez výzvy nebo souhlasu objednatele a které nejsou v souladu s touto Smlouvou, hradí zhotovitel.</w:t>
      </w:r>
    </w:p>
    <w:p w14:paraId="0FDD3D05" w14:textId="25EA1455" w:rsidR="003B7745" w:rsidRPr="003B7745" w:rsidRDefault="009664CE" w:rsidP="009150CF">
      <w:pPr>
        <w:pStyle w:val="Nadpis3"/>
      </w:pPr>
      <w:r w:rsidRPr="00887C91">
        <w:t>Platební podmínky</w:t>
      </w:r>
    </w:p>
    <w:p w14:paraId="6628BEFC" w14:textId="2940550A" w:rsidR="00B52B55" w:rsidRDefault="00B52B55" w:rsidP="008E5D9A">
      <w:pPr>
        <w:pStyle w:val="Nadpis4"/>
      </w:pPr>
      <w:r w:rsidRPr="00B52B55">
        <w:t xml:space="preserve">Objednatel neposkytuje zhotoviteli zálohy.     </w:t>
      </w:r>
    </w:p>
    <w:p w14:paraId="3DC4A428" w14:textId="279BC26E" w:rsidR="003B7745" w:rsidRPr="00593F89" w:rsidRDefault="003B7745" w:rsidP="008E5D9A">
      <w:pPr>
        <w:pStyle w:val="Nadpis4"/>
      </w:pPr>
      <w:r w:rsidRPr="00593F89">
        <w:t>Zho</w:t>
      </w:r>
      <w:r w:rsidR="00D04DCE" w:rsidRPr="00593F89">
        <w:t>tovitel provádí fakturaci ceny D</w:t>
      </w:r>
      <w:r w:rsidRPr="00593F89">
        <w:t xml:space="preserve">íla objednateli na základě jím provedených a objednatelem převzatých </w:t>
      </w:r>
      <w:r w:rsidRPr="005948CF">
        <w:t xml:space="preserve">dílčích plnění dle bodu 2.2. písm. a) až </w:t>
      </w:r>
      <w:r w:rsidR="00114910">
        <w:t>d</w:t>
      </w:r>
      <w:r w:rsidRPr="005948CF">
        <w:t>) této</w:t>
      </w:r>
      <w:r w:rsidRPr="00593F89">
        <w:t xml:space="preserve"> Smlouvy.</w:t>
      </w:r>
    </w:p>
    <w:p w14:paraId="45F504C0" w14:textId="3CE7840B" w:rsidR="003B7745" w:rsidRPr="00593F89" w:rsidRDefault="003B7745" w:rsidP="008E5D9A">
      <w:pPr>
        <w:pStyle w:val="Nadpis4"/>
      </w:pPr>
      <w:r w:rsidRPr="00593F89">
        <w:t>Obj</w:t>
      </w:r>
      <w:r w:rsidR="00D04DCE" w:rsidRPr="00593F89">
        <w:t>ednatel uhradí fakturu na cenu D</w:t>
      </w:r>
      <w:r w:rsidRPr="00593F89">
        <w:t xml:space="preserve">íla </w:t>
      </w:r>
      <w:r w:rsidRPr="005948CF">
        <w:t>za dílčí plnění stanovené v bodě 2.2. písm. a) a</w:t>
      </w:r>
      <w:r w:rsidR="005948CF" w:rsidRPr="005948CF">
        <w:t>ž</w:t>
      </w:r>
      <w:r w:rsidRPr="005948CF">
        <w:t xml:space="preserve"> </w:t>
      </w:r>
      <w:r w:rsidR="007C71A4">
        <w:t>b</w:t>
      </w:r>
      <w:r w:rsidRPr="005948CF">
        <w:t>) této Smlouvy tehdy, když bude toto dílčí</w:t>
      </w:r>
      <w:r w:rsidRPr="00593F89">
        <w:t xml:space="preserve"> plnění dokončené a bez vad a nedodělků ze strany zhotovitele ob</w:t>
      </w:r>
      <w:r w:rsidR="00D04DCE" w:rsidRPr="00593F89">
        <w:t>jednateli předáno, o čemž bude s</w:t>
      </w:r>
      <w:r w:rsidRPr="00593F89">
        <w:t>mluvními stranami sepsán předávací protokol, který toto potvrdí.</w:t>
      </w:r>
    </w:p>
    <w:p w14:paraId="5F21219E" w14:textId="18C16B39" w:rsidR="00B9276E" w:rsidRDefault="003B7745" w:rsidP="008E5D9A">
      <w:pPr>
        <w:pStyle w:val="Nadpis4"/>
      </w:pPr>
      <w:r w:rsidRPr="00593F89">
        <w:t>Obj</w:t>
      </w:r>
      <w:r w:rsidR="00D04DCE" w:rsidRPr="00593F89">
        <w:t>ednatel uhradí fakturu na cenu D</w:t>
      </w:r>
      <w:r w:rsidRPr="00593F89">
        <w:t xml:space="preserve">íla </w:t>
      </w:r>
      <w:r w:rsidRPr="005948CF">
        <w:t xml:space="preserve">za dílčí plnění stanovené v bodě 2.2. písm. </w:t>
      </w:r>
      <w:r w:rsidR="00114910">
        <w:t>c</w:t>
      </w:r>
      <w:r w:rsidRPr="005948CF">
        <w:t>)</w:t>
      </w:r>
      <w:r w:rsidR="002F3DB0">
        <w:t xml:space="preserve"> </w:t>
      </w:r>
      <w:r w:rsidRPr="005948CF">
        <w:t>této Smlouvy tehdy, až budou veškerá správní rozhodnutí potřebná pro stavební</w:t>
      </w:r>
      <w:r w:rsidRPr="00593F89">
        <w:t xml:space="preserve"> realizaci Díla vydána a budou pravomocná (tj. jakmile bude vydáno a bude pravomocné povolení</w:t>
      </w:r>
      <w:r w:rsidR="007C71A4">
        <w:t xml:space="preserve"> záměru</w:t>
      </w:r>
      <w:r w:rsidRPr="00593F89">
        <w:t>).</w:t>
      </w:r>
    </w:p>
    <w:p w14:paraId="76EDB9F8" w14:textId="60CDC390" w:rsidR="003B7745" w:rsidRPr="00593F89" w:rsidRDefault="00B9276E" w:rsidP="008E5D9A">
      <w:pPr>
        <w:pStyle w:val="Nadpis4"/>
      </w:pPr>
      <w:r>
        <w:lastRenderedPageBreak/>
        <w:t xml:space="preserve">Objednatel uhradí fakturu za výkon autorského dozoru dle čl. 2.2 písm. </w:t>
      </w:r>
      <w:r w:rsidR="00114910">
        <w:t>d</w:t>
      </w:r>
      <w:r>
        <w:t xml:space="preserve">) po ukončení autorského dozoru. </w:t>
      </w:r>
    </w:p>
    <w:p w14:paraId="56810719" w14:textId="66634B2F" w:rsidR="00BB0F7A" w:rsidRPr="00593F89" w:rsidRDefault="00D04DCE" w:rsidP="008E5D9A">
      <w:pPr>
        <w:pStyle w:val="Nadpis4"/>
      </w:pPr>
      <w:r w:rsidRPr="00593F89">
        <w:t>Právo na zaplacení ceny D</w:t>
      </w:r>
      <w:r w:rsidR="005573A0" w:rsidRPr="00593F89">
        <w:t xml:space="preserve">íla vznikne zhotoviteli </w:t>
      </w:r>
      <w:r w:rsidR="003B7745" w:rsidRPr="00593F89">
        <w:t xml:space="preserve">pouze </w:t>
      </w:r>
      <w:r w:rsidR="005573A0" w:rsidRPr="00593F89">
        <w:t>na základě</w:t>
      </w:r>
      <w:r w:rsidR="00644102" w:rsidRPr="00593F89">
        <w:t xml:space="preserve"> faktur</w:t>
      </w:r>
      <w:r w:rsidR="00DC4567" w:rsidRPr="00593F89">
        <w:t>y, která bude</w:t>
      </w:r>
      <w:r w:rsidR="00644102" w:rsidRPr="00593F89">
        <w:t xml:space="preserve"> mít náležitosti daňového dokladu</w:t>
      </w:r>
      <w:r w:rsidR="00BB0F7A" w:rsidRPr="00593F89">
        <w:t>.</w:t>
      </w:r>
      <w:r w:rsidR="00DD02FE">
        <w:t xml:space="preserve"> </w:t>
      </w:r>
      <w:r w:rsidR="00DD02FE" w:rsidRPr="00F97B4D">
        <w:t>Faktura musí být doručena na podatelnu objednatele nebo do datové schránky objednatele. Bude-li faktura doručena jiným způsobem, nebude považována za doručenou.</w:t>
      </w:r>
    </w:p>
    <w:p w14:paraId="4FA52ADC" w14:textId="4692B43C" w:rsidR="003B7745" w:rsidRPr="00593F89" w:rsidRDefault="00BB0F7A" w:rsidP="008E5D9A">
      <w:pPr>
        <w:pStyle w:val="Nadpis4"/>
      </w:pPr>
      <w:r w:rsidRPr="00593F89">
        <w:t>DPH vyúčtuje zhotovitel objednateli dle platných daňových právních předpisů k datu vystavení dané faktury.</w:t>
      </w:r>
    </w:p>
    <w:p w14:paraId="17230A67" w14:textId="08F0AB6E" w:rsidR="004A7622" w:rsidRPr="00593F89" w:rsidRDefault="003A294D" w:rsidP="008E5D9A">
      <w:pPr>
        <w:pStyle w:val="Nadpis4"/>
      </w:pPr>
      <w:r w:rsidRPr="00593F89">
        <w:t>Splatnost faktur</w:t>
      </w:r>
      <w:r w:rsidR="00644102" w:rsidRPr="00593F89">
        <w:t xml:space="preserve"> činí </w:t>
      </w:r>
      <w:r w:rsidR="0067605D" w:rsidRPr="00593F89">
        <w:t>30</w:t>
      </w:r>
      <w:r w:rsidR="00644102" w:rsidRPr="00593F89">
        <w:t xml:space="preserve"> dní</w:t>
      </w:r>
      <w:r w:rsidR="0067605D" w:rsidRPr="00593F89">
        <w:t xml:space="preserve"> od </w:t>
      </w:r>
      <w:r w:rsidR="00BB6271" w:rsidRPr="00593F89">
        <w:t>jejího doručení objednateli</w:t>
      </w:r>
      <w:r w:rsidR="0067605D" w:rsidRPr="00593F89">
        <w:t>.</w:t>
      </w:r>
      <w:r w:rsidR="00530CC1" w:rsidRPr="00593F89">
        <w:t xml:space="preserve"> Námitky proti údajům uvedeným ve faktuře může objednatel uplatnit do konce lhůty její splatnosti s tím, že ji odešle zhotoviteli s uvedením výhrad. Tímto okamžikem se zastaví lhůta splatnosti. Od okamžiku doručení opravené faktury objednateli běží nová lhůta splatnosti faktury.</w:t>
      </w:r>
    </w:p>
    <w:p w14:paraId="20CE3190" w14:textId="0C040CE2" w:rsidR="00BB0F7A" w:rsidRPr="009150CF" w:rsidRDefault="004A7622" w:rsidP="008E5D9A">
      <w:pPr>
        <w:pStyle w:val="Nadpis4"/>
      </w:pPr>
      <w:r w:rsidRPr="00593F89">
        <w:t>Objednatel uhradí fakturu bezhotovostním převodem na bankovní účet zhotovitele</w:t>
      </w:r>
      <w:r w:rsidR="0055744D">
        <w:t xml:space="preserve"> uvedený v záhlaví této Smlouvy</w:t>
      </w:r>
      <w:r w:rsidRPr="00593F89">
        <w:t>, přičemž cena a její jednotlivé části se považují za zaplacené řádně a včas, je-li poslední den lhůty splatnosti odepsána částka z účtu objednatele ve prospěch účtu zhotovitele.</w:t>
      </w:r>
    </w:p>
    <w:p w14:paraId="21502B32" w14:textId="77777777" w:rsidR="00BB0F7A" w:rsidRPr="00593F89" w:rsidRDefault="003E16E7" w:rsidP="008E5D9A">
      <w:pPr>
        <w:pStyle w:val="Nadpis4"/>
      </w:pPr>
      <w:r w:rsidRPr="00593F89">
        <w:t xml:space="preserve">Objednatel má právo podmínit úhradu kterékoliv dílčí faktury odstraněním vad a nedodělků dosavadního plnění. Podmínky úhrady může objednatel uplatnit jak před vystavením faktury, tak poté. Objednatel je dále oprávněn pozastavit úhradu kterékoliv platby ve prospěch zhotovitele, pokud je zhotovitel v prodlení s plněním jakéhokoliv závazku vůči objednateli podle této Smlouvy. </w:t>
      </w:r>
    </w:p>
    <w:p w14:paraId="5E01AEC8" w14:textId="30042A71" w:rsidR="00133788" w:rsidRPr="00133788" w:rsidRDefault="00FD00DC" w:rsidP="00133788">
      <w:pPr>
        <w:pStyle w:val="Nadpis3"/>
      </w:pPr>
      <w:r>
        <w:t xml:space="preserve">Práva a </w:t>
      </w:r>
      <w:r w:rsidRPr="009150CF">
        <w:t>povinnosti</w:t>
      </w:r>
      <w:r>
        <w:t xml:space="preserve"> s</w:t>
      </w:r>
      <w:r w:rsidR="00133788">
        <w:t>mluvních stran</w:t>
      </w:r>
    </w:p>
    <w:p w14:paraId="372E18F1" w14:textId="35E5DF23" w:rsidR="00644102" w:rsidRPr="00887C91" w:rsidRDefault="001540B5" w:rsidP="008E5D9A">
      <w:pPr>
        <w:pStyle w:val="Nadpis4"/>
      </w:pPr>
      <w:r w:rsidRPr="00887C91">
        <w:t xml:space="preserve">Objednatel je povinen zhotoviteli poskytnout veškerou </w:t>
      </w:r>
      <w:r w:rsidR="00D04DCE">
        <w:t xml:space="preserve">nezbytnou </w:t>
      </w:r>
      <w:r w:rsidRPr="00887C91">
        <w:t>součinnost, která je ne</w:t>
      </w:r>
      <w:r w:rsidR="00BB0F7A">
        <w:t xml:space="preserve">zbytná pro řádné </w:t>
      </w:r>
      <w:r w:rsidR="0010292D">
        <w:t>provedení D</w:t>
      </w:r>
      <w:r w:rsidR="00BB0F7A">
        <w:t>íla.</w:t>
      </w:r>
    </w:p>
    <w:p w14:paraId="03B7A99F" w14:textId="6C6E0402" w:rsidR="006E56FE" w:rsidRPr="00887C91" w:rsidRDefault="006E56FE" w:rsidP="008E5D9A">
      <w:pPr>
        <w:pStyle w:val="Nadpis4"/>
      </w:pPr>
      <w:r w:rsidRPr="00887C91">
        <w:t>Zhotovitel odpovídá za to, že jím zhotoven</w:t>
      </w:r>
      <w:r w:rsidR="00871FAA">
        <w:t xml:space="preserve">é </w:t>
      </w:r>
      <w:r w:rsidR="00BB0F7A">
        <w:t>D</w:t>
      </w:r>
      <w:r w:rsidR="00871FAA">
        <w:t>ílo, které je předmětem této</w:t>
      </w:r>
      <w:r w:rsidR="00D04DCE">
        <w:t xml:space="preserve"> S</w:t>
      </w:r>
      <w:r w:rsidRPr="00887C91">
        <w:t>mlouvy</w:t>
      </w:r>
      <w:r w:rsidR="00BB0F7A">
        <w:t>,</w:t>
      </w:r>
      <w:r w:rsidRPr="00887C91">
        <w:t xml:space="preserve"> splňuje podmínky stanovené obecně závaznými, technickými a jinými předpisy</w:t>
      </w:r>
      <w:r w:rsidR="00133788">
        <w:t xml:space="preserve"> a lze na základě něho postavit stavbu, která bude splňovat příslušné právní a technické předpisy a bude jí možno bez omezení užívat k účelu, ke kterému má sloužit.</w:t>
      </w:r>
    </w:p>
    <w:p w14:paraId="7FC4D627" w14:textId="10D21B53" w:rsidR="00133788" w:rsidRDefault="006025B1" w:rsidP="008E5D9A">
      <w:pPr>
        <w:pStyle w:val="Nadpis4"/>
      </w:pPr>
      <w:r>
        <w:t xml:space="preserve">Zhotovitel bude při plnění předmětu této smlouvy postupovat s odbornou péčí. </w:t>
      </w:r>
      <w:r w:rsidR="006E56FE" w:rsidRPr="00887C91">
        <w:t xml:space="preserve">Zhotovitel je při provádění </w:t>
      </w:r>
      <w:r w:rsidR="00D04DCE">
        <w:t>D</w:t>
      </w:r>
      <w:r w:rsidR="006E56FE" w:rsidRPr="00887C91">
        <w:t xml:space="preserve">íla a jeho částí povinen dodržovat obecně závazné předpisy, </w:t>
      </w:r>
      <w:r w:rsidR="00FD00DC">
        <w:t>technické normy, ujednání této S</w:t>
      </w:r>
      <w:r w:rsidR="006E56FE" w:rsidRPr="00887C91">
        <w:t>mlouvy a jejích příloh, rozhodnutí příslušných orgánů státní správy a vycházet z</w:t>
      </w:r>
      <w:r>
        <w:t> pokynů a</w:t>
      </w:r>
      <w:r w:rsidR="006E56FE" w:rsidRPr="00887C91">
        <w:t> podkladů předaných mu objednatelem</w:t>
      </w:r>
      <w:r w:rsidR="00BB0F7A">
        <w:t xml:space="preserve"> a z podkladů, které si zajistil vlastní činností</w:t>
      </w:r>
      <w:r w:rsidR="00133788">
        <w:t>.</w:t>
      </w:r>
    </w:p>
    <w:p w14:paraId="0A8D8C43" w14:textId="5D71F3CB" w:rsidR="00357C88" w:rsidRDefault="00133788" w:rsidP="008E5D9A">
      <w:pPr>
        <w:pStyle w:val="Nadpis4"/>
      </w:pPr>
      <w:r>
        <w:t>Zhotovit</w:t>
      </w:r>
      <w:r w:rsidR="00357C88">
        <w:t>el zajišťuje provedení Díla buď</w:t>
      </w:r>
      <w:r>
        <w:t xml:space="preserve"> osobně nebo svými pracovníky nebo třetími osobami. Zhotovitel nese plnou odpovědnost za neplnění povinností vyplývajících pro něj z této Smlouvy.</w:t>
      </w:r>
    </w:p>
    <w:p w14:paraId="10F5CD59" w14:textId="65698B11" w:rsidR="0086674D" w:rsidRDefault="00357C88" w:rsidP="008E5D9A">
      <w:pPr>
        <w:pStyle w:val="Nadpis4"/>
      </w:pPr>
      <w:r>
        <w:t xml:space="preserve">Zhotovitel je povinen upozornit objednatele bez zbytečného odkladu na nevhodnou povahu podkladů převzatých od objednatele nebo pokynů daných mu objednatelem k provedení </w:t>
      </w:r>
      <w:r w:rsidR="0010292D">
        <w:t>D</w:t>
      </w:r>
      <w:r>
        <w:t xml:space="preserve">íla, jestliže zhotovitel mohl tuto nevhodnost zjistit při vynaložení odborné péče. Jestliže nevhodné věci nebo pokyny překážejí v řádném provádění </w:t>
      </w:r>
      <w:r w:rsidR="0010292D">
        <w:t>D</w:t>
      </w:r>
      <w:r>
        <w:t>íla, je zhotovitel povinen jeho provádění v nezbytném rozsahu přerušit do doby výměny věcí nebo změny pokynů objednatele nebo písemného sdělení, ž</w:t>
      </w:r>
      <w:r w:rsidR="0010292D">
        <w:t>e objednatel trvá na provádění D</w:t>
      </w:r>
      <w:r>
        <w:t xml:space="preserve">íla s použitím předaných podkladů a daných pokynů. O dobu, </w:t>
      </w:r>
      <w:r w:rsidR="0010292D">
        <w:t xml:space="preserve">po </w:t>
      </w:r>
      <w:r w:rsidR="0010292D">
        <w:lastRenderedPageBreak/>
        <w:t>kterou bylo nutno provádění D</w:t>
      </w:r>
      <w:r>
        <w:t>íla přerušit, se prodlužuje lhůta stanovená pro jeho dokončení</w:t>
      </w:r>
      <w:r w:rsidR="0086674D">
        <w:t>.</w:t>
      </w:r>
    </w:p>
    <w:p w14:paraId="1102A632" w14:textId="1FDA08C1" w:rsidR="0086674D" w:rsidRDefault="0086674D" w:rsidP="008E5D9A">
      <w:pPr>
        <w:pStyle w:val="Nadpis4"/>
      </w:pPr>
      <w:r>
        <w:t>Zhotovitel, který splnil povinnosti uvedené v bodě 6.5. této Smlouvy, neo</w:t>
      </w:r>
      <w:r w:rsidR="00D04DCE">
        <w:t>dpovídá za nemožnost dokončení D</w:t>
      </w:r>
      <w:r>
        <w:t>íla nebo za v</w:t>
      </w:r>
      <w:r w:rsidR="00D04DCE">
        <w:t>ady dokončeného D</w:t>
      </w:r>
      <w:r>
        <w:t>íla způsobené nevhodnými podklady nebo pokyny, jestliže objednatel</w:t>
      </w:r>
      <w:r w:rsidR="00D04DCE">
        <w:t>e</w:t>
      </w:r>
      <w:r>
        <w:t xml:space="preserve"> na jejich </w:t>
      </w:r>
      <w:r w:rsidR="00D04DCE">
        <w:t>použití při provádění D</w:t>
      </w:r>
      <w:r>
        <w:t xml:space="preserve">íla písemně trval. </w:t>
      </w:r>
      <w:r w:rsidR="00D04DCE">
        <w:t>Při nedokončení D</w:t>
      </w:r>
      <w:r>
        <w:t xml:space="preserve">íla má zhotovitel nárok na cenu sníženou </w:t>
      </w:r>
      <w:r w:rsidR="00D04DCE">
        <w:t>o to, co ušetřil, že neprovedl D</w:t>
      </w:r>
      <w:r>
        <w:t>ílo v plném rozsahu.</w:t>
      </w:r>
    </w:p>
    <w:p w14:paraId="1D7CE48F" w14:textId="28D697D1" w:rsidR="00133788" w:rsidRDefault="0086674D" w:rsidP="008E5D9A">
      <w:pPr>
        <w:pStyle w:val="Nadpis4"/>
      </w:pPr>
      <w:r>
        <w:t>Zhotovitel, který nesplnil povinnost uvedenou v bodě 6.5. této</w:t>
      </w:r>
      <w:r w:rsidR="002C2E26">
        <w:t xml:space="preserve"> Smlouvy, odpovídá za vady D</w:t>
      </w:r>
      <w:r>
        <w:t xml:space="preserve">íla způsobené použitím nevhodných podkladů předaných </w:t>
      </w:r>
      <w:r w:rsidR="00FD00DC">
        <w:t xml:space="preserve">mu </w:t>
      </w:r>
      <w:r>
        <w:t xml:space="preserve">objednatelem nebo pokynů daných mu objednatelem, </w:t>
      </w:r>
    </w:p>
    <w:p w14:paraId="00C051C5" w14:textId="5069A099" w:rsidR="00133788" w:rsidRDefault="00133788" w:rsidP="008E5D9A">
      <w:pPr>
        <w:pStyle w:val="Nadpis4"/>
      </w:pPr>
      <w:r>
        <w:t>Objednatel je oprávněn kontrolovat průběh provádění Díla. Na žádost objednatele je zhotovitel povinen předložit objednatel</w:t>
      </w:r>
      <w:r w:rsidR="002C2E26">
        <w:t>i veškeré podklady o provádění D</w:t>
      </w:r>
      <w:r>
        <w:t>íla a ukázat mu stav provádění Díla.</w:t>
      </w:r>
    </w:p>
    <w:p w14:paraId="415CB203" w14:textId="14A1CAE7" w:rsidR="00133788" w:rsidRDefault="00133788" w:rsidP="008E5D9A">
      <w:pPr>
        <w:pStyle w:val="Nadpis4"/>
      </w:pPr>
      <w:r>
        <w:t xml:space="preserve">Zhotovitel je povinen v průběhu každé etapy předložit na žádost objednatele </w:t>
      </w:r>
      <w:r w:rsidR="00E450A2">
        <w:t xml:space="preserve">dílčí část </w:t>
      </w:r>
      <w:r w:rsidR="002C2E26">
        <w:t xml:space="preserve">Díla </w:t>
      </w:r>
      <w:r w:rsidR="00E450A2">
        <w:t>ke schválení. Případné připomínky je Zhotovitel pov</w:t>
      </w:r>
      <w:r w:rsidR="0010292D">
        <w:t>inen zapracovat do prováděného D</w:t>
      </w:r>
      <w:r w:rsidR="00E450A2">
        <w:t xml:space="preserve">íla. Zapracování připomínek objednatele však nemá vliv na cenu </w:t>
      </w:r>
      <w:r w:rsidR="0010292D">
        <w:t>D</w:t>
      </w:r>
      <w:r w:rsidR="00E450A2">
        <w:t>íla a nepovažuje se za vícepráce a nezvyšuje cenu Díla.</w:t>
      </w:r>
    </w:p>
    <w:p w14:paraId="1C25F56F" w14:textId="77777777" w:rsidR="00133788" w:rsidRDefault="00133788" w:rsidP="008E5D9A">
      <w:pPr>
        <w:pStyle w:val="Nadpis4"/>
      </w:pPr>
      <w:r>
        <w:t xml:space="preserve">Zhotovitel prohlašuje, že k datu podpisu </w:t>
      </w:r>
      <w:r w:rsidR="002C2E26">
        <w:t>této S</w:t>
      </w:r>
      <w:r>
        <w:t>mlouvy si:</w:t>
      </w:r>
    </w:p>
    <w:p w14:paraId="77455CB7" w14:textId="77777777" w:rsidR="00133788" w:rsidRDefault="00133788" w:rsidP="00133788">
      <w:pPr>
        <w:pStyle w:val="Odstavecseseznamem"/>
        <w:numPr>
          <w:ilvl w:val="0"/>
          <w:numId w:val="13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všechny </w:t>
      </w:r>
      <w:r w:rsidR="002C2E26">
        <w:rPr>
          <w:rFonts w:cs="Arial"/>
          <w:szCs w:val="22"/>
        </w:rPr>
        <w:t>nejasné podmínky pro realizaci D</w:t>
      </w:r>
      <w:r>
        <w:rPr>
          <w:rFonts w:cs="Arial"/>
          <w:szCs w:val="22"/>
        </w:rPr>
        <w:t>íla vyjasnil s objednatelem;</w:t>
      </w:r>
    </w:p>
    <w:p w14:paraId="3B02DDEE" w14:textId="77777777" w:rsidR="00133788" w:rsidRDefault="00133788" w:rsidP="00133788">
      <w:pPr>
        <w:pStyle w:val="Odstavecseseznamem"/>
        <w:numPr>
          <w:ilvl w:val="0"/>
          <w:numId w:val="13"/>
        </w:numPr>
        <w:rPr>
          <w:rFonts w:cs="Arial"/>
          <w:szCs w:val="22"/>
        </w:rPr>
      </w:pPr>
      <w:r>
        <w:rPr>
          <w:rFonts w:cs="Arial"/>
          <w:szCs w:val="22"/>
        </w:rPr>
        <w:t>všech</w:t>
      </w:r>
      <w:r w:rsidR="002C2E26">
        <w:rPr>
          <w:rFonts w:cs="Arial"/>
          <w:szCs w:val="22"/>
        </w:rPr>
        <w:t>ny technické a dodací podmínky D</w:t>
      </w:r>
      <w:r>
        <w:rPr>
          <w:rFonts w:cs="Arial"/>
          <w:szCs w:val="22"/>
        </w:rPr>
        <w:t>íla zahrnul do kalkulace cen;</w:t>
      </w:r>
    </w:p>
    <w:p w14:paraId="01DEB57F" w14:textId="05D33B24" w:rsidR="00BB0F7A" w:rsidRPr="009150CF" w:rsidRDefault="00133788" w:rsidP="009150CF">
      <w:pPr>
        <w:pStyle w:val="Odstavecseseznamem"/>
        <w:numPr>
          <w:ilvl w:val="0"/>
          <w:numId w:val="13"/>
        </w:numPr>
        <w:rPr>
          <w:rFonts w:cs="Arial"/>
          <w:szCs w:val="22"/>
        </w:rPr>
      </w:pPr>
      <w:r>
        <w:rPr>
          <w:rFonts w:cs="Arial"/>
          <w:szCs w:val="22"/>
        </w:rPr>
        <w:t>veškeré své požadavky na objednatele uplatnil v této Smlouvě.</w:t>
      </w:r>
    </w:p>
    <w:p w14:paraId="1B7CD29B" w14:textId="3F620967" w:rsidR="00E450A2" w:rsidRPr="009150CF" w:rsidRDefault="00E450A2" w:rsidP="009150CF">
      <w:pPr>
        <w:pStyle w:val="Nadpis3"/>
      </w:pPr>
      <w:r w:rsidRPr="00E450A2">
        <w:t>Odpovědnost za vady</w:t>
      </w:r>
    </w:p>
    <w:p w14:paraId="3998A75A" w14:textId="061AEE85" w:rsidR="00BE13C7" w:rsidRDefault="00E450A2" w:rsidP="008E5D9A">
      <w:pPr>
        <w:pStyle w:val="Nadpis4"/>
      </w:pPr>
      <w:r>
        <w:t>Zhotovitel odpovídá za správnost, úplnost a proveditelnost projektové dokumentace zhotovené na základě této Smlouvy.</w:t>
      </w:r>
      <w:r w:rsidR="00BE13C7">
        <w:t xml:space="preserve"> </w:t>
      </w:r>
      <w:r w:rsidR="00BE13C7" w:rsidRPr="00BE13C7">
        <w:t>Zhotovitel zodpovídá za to, že předmět díla bude proveden v souladu s touto smlouvou, projektová dokumentace bude odpovídat platným právním předpisům, relevantním českým technickým normám a požadavkům objednatele, technická řešení a navržená zařízení budou v souladu s požadovanými parametry,</w:t>
      </w:r>
      <w:r w:rsidR="00A72E37">
        <w:t xml:space="preserve"> </w:t>
      </w:r>
      <w:r w:rsidR="00BE13C7" w:rsidRPr="00BE13C7">
        <w:t>a lze na základě něho postavit stavbu, která bude splňovat příslušné právní a technické předpisy a bude jí možno bez omezení užívat k účelu, ke kterému má sloužit.</w:t>
      </w:r>
      <w:r>
        <w:t xml:space="preserve"> </w:t>
      </w:r>
    </w:p>
    <w:p w14:paraId="607A6380" w14:textId="0CDE9E88" w:rsidR="00E450A2" w:rsidRDefault="00E450A2" w:rsidP="008E5D9A">
      <w:pPr>
        <w:pStyle w:val="Nadpis4"/>
      </w:pPr>
      <w:r>
        <w:t>Zhotovitel je povinen přizvat ke zpracování dílčích částí projektové dokumentace další oprávněné projektanty s příslušnou specializací, není-li způsobilý některou část projektové dokumentace zpracovat sám.</w:t>
      </w:r>
    </w:p>
    <w:p w14:paraId="33ECA6CC" w14:textId="70B3DE93" w:rsidR="00E450A2" w:rsidRDefault="00E450A2" w:rsidP="008E5D9A">
      <w:pPr>
        <w:pStyle w:val="Nadpis4"/>
      </w:pPr>
      <w:r>
        <w:t>V případě vady projektové dokumentace zhotovené zhotovitelem podle této Smlouvy je objednatel oprávněn po zhotoviteli požadovat bezplatné odstranění těchto vad a zhotovitel je povinen tyto vady neprodleně odstranit.</w:t>
      </w:r>
    </w:p>
    <w:p w14:paraId="40A89749" w14:textId="0CF84242" w:rsidR="00AB06D3" w:rsidRDefault="00E450A2" w:rsidP="008E5D9A">
      <w:pPr>
        <w:pStyle w:val="Nadpis4"/>
      </w:pPr>
      <w:r>
        <w:t xml:space="preserve">Zhotovitel odstraní vady </w:t>
      </w:r>
      <w:r w:rsidR="00AB06D3">
        <w:t xml:space="preserve">či nedodělky </w:t>
      </w:r>
      <w:r>
        <w:t xml:space="preserve">projektové dokumentace do 5 </w:t>
      </w:r>
      <w:r w:rsidR="00AB06D3">
        <w:t>pracovních</w:t>
      </w:r>
      <w:r>
        <w:t xml:space="preserve"> dnů od doručení písemné r</w:t>
      </w:r>
      <w:r w:rsidR="0010292D">
        <w:t>eklamace zhotoviteli, pokud si s</w:t>
      </w:r>
      <w:r>
        <w:t xml:space="preserve">mluvní strany nedohodnou lhůtu delší z důvodů faktické nemožnosti odstranění vady ve výše </w:t>
      </w:r>
      <w:r w:rsidR="00AB06D3">
        <w:t>uvedené lhůtě, nejdéle však do 20 pracovních dnů.</w:t>
      </w:r>
    </w:p>
    <w:p w14:paraId="61075B69" w14:textId="090DD798" w:rsidR="00AB06D3" w:rsidRDefault="00AB06D3" w:rsidP="008E5D9A">
      <w:pPr>
        <w:pStyle w:val="Nadpis4"/>
      </w:pPr>
      <w:r>
        <w:t>Neodstraní-li zhotovitel vady či nedodělky jím provedeného Díla ve lhůtě uvedené v </w:t>
      </w:r>
      <w:r w:rsidR="004D56D7">
        <w:t>bodě</w:t>
      </w:r>
      <w:r>
        <w:t xml:space="preserve"> </w:t>
      </w:r>
      <w:r w:rsidR="0055744D">
        <w:t xml:space="preserve">7.3. a </w:t>
      </w:r>
      <w:r>
        <w:t>7.</w:t>
      </w:r>
      <w:r w:rsidR="0055744D">
        <w:t>4</w:t>
      </w:r>
      <w:r w:rsidR="004D56D7">
        <w:t>. této Smlouvy</w:t>
      </w:r>
      <w:r>
        <w:t>, anebo oznámí před jejím uplynutí</w:t>
      </w:r>
      <w:r w:rsidR="002C2E26">
        <w:t>m</w:t>
      </w:r>
      <w:r>
        <w:t>, že vady a nedodělky neodstraní, je objednatel oprávněn uplatnit při</w:t>
      </w:r>
      <w:r w:rsidR="002C2E26">
        <w:t xml:space="preserve">měřenou slevu ze sjednané </w:t>
      </w:r>
      <w:r w:rsidR="002C2E26">
        <w:lastRenderedPageBreak/>
        <w:t>ceny D</w:t>
      </w:r>
      <w:r>
        <w:t>íla, nebo zadat její odstranění jinému zhotoviteli a cenu jeho plnění požadovat uhradit po zhotoviteli.</w:t>
      </w:r>
    </w:p>
    <w:p w14:paraId="724AAA00" w14:textId="77777777" w:rsidR="00AB06D3" w:rsidRDefault="00AB06D3" w:rsidP="008E5D9A">
      <w:pPr>
        <w:pStyle w:val="Nadpis4"/>
      </w:pPr>
      <w:r>
        <w:t xml:space="preserve">Nároky z odpovědnosti za vady se nedotýkají nároků na náhradu škody nebo na smluvní pokutu.  </w:t>
      </w:r>
    </w:p>
    <w:p w14:paraId="0EAFD97C" w14:textId="47859779" w:rsidR="00E450A2" w:rsidRPr="009150CF" w:rsidRDefault="00E450A2" w:rsidP="009150CF">
      <w:pPr>
        <w:pStyle w:val="Nadpis3"/>
      </w:pPr>
      <w:r w:rsidRPr="009150CF">
        <w:t>Odpovědnost</w:t>
      </w:r>
      <w:r w:rsidRPr="00E450A2">
        <w:t xml:space="preserve"> za škodu</w:t>
      </w:r>
    </w:p>
    <w:p w14:paraId="5F852C0B" w14:textId="6637C721" w:rsidR="002C2E26" w:rsidRDefault="00E450A2" w:rsidP="008E5D9A">
      <w:pPr>
        <w:pStyle w:val="Nadpis4"/>
      </w:pPr>
      <w:r w:rsidRPr="00AB06D3">
        <w:t xml:space="preserve">Zhotovitel plně odpovídá objednateli za škodu, která objednateli vznikne </w:t>
      </w:r>
      <w:r w:rsidR="00AB06D3" w:rsidRPr="00AB06D3">
        <w:t>při následné realizaci stavby na základě zhotovitelem zhotovené projektové dokumentace, pokud příčinou vzniku této škody byly chyby, nedostatky nebo nedoděl</w:t>
      </w:r>
      <w:r w:rsidR="002C2E26">
        <w:t>ky této projektové dokumentace.</w:t>
      </w:r>
    </w:p>
    <w:p w14:paraId="12F7953D" w14:textId="77777777" w:rsidR="00E450A2" w:rsidRPr="00AB06D3" w:rsidRDefault="00E450A2" w:rsidP="008E5D9A">
      <w:pPr>
        <w:pStyle w:val="Nadpis4"/>
      </w:pPr>
      <w:r w:rsidRPr="00AB06D3">
        <w:t xml:space="preserve">Zhotovitel je dále povinen nahradit </w:t>
      </w:r>
      <w:r w:rsidR="00AB06D3">
        <w:t xml:space="preserve">objednateli </w:t>
      </w:r>
      <w:r w:rsidRPr="00AB06D3">
        <w:t xml:space="preserve">jakoukoli další škodu (včetně </w:t>
      </w:r>
      <w:r w:rsidR="00AB06D3">
        <w:t xml:space="preserve">nákladů vynaložených navíc, </w:t>
      </w:r>
      <w:r w:rsidRPr="00AB06D3">
        <w:t>krácení dotace</w:t>
      </w:r>
      <w:r w:rsidR="008F08E2">
        <w:t>, sankcí</w:t>
      </w:r>
      <w:r w:rsidR="00AB06D3">
        <w:t xml:space="preserve"> apod.</w:t>
      </w:r>
      <w:r w:rsidRPr="00AB06D3">
        <w:t xml:space="preserve">), která vznikne zhotoviteli v důsledku vad projektové dokumentace zhotovené zhotovitelem podle této Smlouvy nebo v důsledku dalšího pochybení zhotovitele podle této Smlouvy. </w:t>
      </w:r>
    </w:p>
    <w:p w14:paraId="0A79FED6" w14:textId="783EE86F" w:rsidR="00133788" w:rsidRPr="009150CF" w:rsidRDefault="00C672D1" w:rsidP="009150CF">
      <w:pPr>
        <w:pStyle w:val="Nadpis3"/>
      </w:pPr>
      <w:r w:rsidRPr="00887C91">
        <w:t xml:space="preserve">Smluvní </w:t>
      </w:r>
      <w:r w:rsidRPr="009150CF">
        <w:t>pokuty</w:t>
      </w:r>
    </w:p>
    <w:p w14:paraId="6BF0B47F" w14:textId="75EA4FC0" w:rsidR="00792A87" w:rsidRDefault="009664CE" w:rsidP="008E5D9A">
      <w:pPr>
        <w:pStyle w:val="Nadpis4"/>
      </w:pPr>
      <w:r w:rsidRPr="00887C91">
        <w:t>V případě prodlení zhotovitele s</w:t>
      </w:r>
      <w:r w:rsidR="0010292D">
        <w:t> </w:t>
      </w:r>
      <w:r w:rsidR="00B52B55">
        <w:t xml:space="preserve">provedením </w:t>
      </w:r>
      <w:r w:rsidR="0010292D">
        <w:t>D</w:t>
      </w:r>
      <w:r w:rsidR="00C672D1" w:rsidRPr="00887C91">
        <w:t>íla</w:t>
      </w:r>
      <w:r w:rsidR="00121C14" w:rsidRPr="00887C91">
        <w:t xml:space="preserve"> či jeho části</w:t>
      </w:r>
      <w:r w:rsidR="00C672D1" w:rsidRPr="00887C91">
        <w:t>,</w:t>
      </w:r>
      <w:r w:rsidRPr="00887C91">
        <w:t xml:space="preserve"> zavazuje se tento uhradit objednateli smluvní pokutu ve výši </w:t>
      </w:r>
      <w:r w:rsidR="00133788">
        <w:t>0,5</w:t>
      </w:r>
      <w:r w:rsidR="003B472B" w:rsidRPr="00887C91">
        <w:t xml:space="preserve"> </w:t>
      </w:r>
      <w:r w:rsidRPr="00887C91">
        <w:t xml:space="preserve">% z ceny </w:t>
      </w:r>
      <w:r w:rsidR="00133788">
        <w:t>dané části Díla, s jejímž provedení se zhotovitel nachází v</w:t>
      </w:r>
      <w:r w:rsidR="0020236E">
        <w:t> </w:t>
      </w:r>
      <w:r w:rsidR="00133788">
        <w:t>prodlení</w:t>
      </w:r>
      <w:r w:rsidR="0020236E">
        <w:t xml:space="preserve">, za každý </w:t>
      </w:r>
      <w:r w:rsidR="007920F4">
        <w:t xml:space="preserve">započatý </w:t>
      </w:r>
      <w:r w:rsidR="0020236E">
        <w:t>den prodlení</w:t>
      </w:r>
      <w:r w:rsidRPr="00887C91">
        <w:t>.</w:t>
      </w:r>
    </w:p>
    <w:p w14:paraId="75447494" w14:textId="39026ADE" w:rsidR="00792A87" w:rsidRDefault="00792A87" w:rsidP="008E5D9A">
      <w:pPr>
        <w:pStyle w:val="Nadpis4"/>
      </w:pPr>
      <w:r w:rsidRPr="00792A87">
        <w:t>Zhotovitel je povinen uhradit smluvní pokutu do 30 dnů po obdržení faktury, vystavené objednatelem.</w:t>
      </w:r>
    </w:p>
    <w:p w14:paraId="54DCED5D" w14:textId="2F2D974B" w:rsidR="00702209" w:rsidRPr="009150CF" w:rsidRDefault="00792A87" w:rsidP="008E5D9A">
      <w:pPr>
        <w:pStyle w:val="Nadpis4"/>
      </w:pPr>
      <w:r w:rsidRPr="00792A87">
        <w:t>Smluvní pokutou není dotčeno právo objednatele na náhradu škody</w:t>
      </w:r>
      <w:r>
        <w:t xml:space="preserve">. </w:t>
      </w:r>
    </w:p>
    <w:p w14:paraId="7F60EC0F" w14:textId="5209DDDF" w:rsidR="00133788" w:rsidRPr="00133788" w:rsidRDefault="002C2E26" w:rsidP="00133788">
      <w:pPr>
        <w:pStyle w:val="Nadpis3"/>
      </w:pPr>
      <w:r>
        <w:t>Odstoupení od S</w:t>
      </w:r>
      <w:r w:rsidR="005D782D" w:rsidRPr="00AB06D3">
        <w:t>mlouvy</w:t>
      </w:r>
    </w:p>
    <w:p w14:paraId="56230113" w14:textId="64BBB407" w:rsidR="00220847" w:rsidRDefault="00AB06D3" w:rsidP="008E5D9A">
      <w:pPr>
        <w:pStyle w:val="Nadpis4"/>
      </w:pPr>
      <w:r>
        <w:t>Odstoupit od této S</w:t>
      </w:r>
      <w:r w:rsidR="005D782D" w:rsidRPr="00887C91">
        <w:t>mlouvy lze jen ze zákonných důvodů a</w:t>
      </w:r>
      <w:r>
        <w:t xml:space="preserve"> z důvodu uvedených v této Smlouvě a v případě, že jedna ze </w:t>
      </w:r>
      <w:r w:rsidR="002C2E26">
        <w:t>s</w:t>
      </w:r>
      <w:r>
        <w:t>mluvních stran porušila tuto Smlouvu závažným způsobem.</w:t>
      </w:r>
    </w:p>
    <w:p w14:paraId="7E9B4582" w14:textId="4DDD215E" w:rsidR="00220847" w:rsidRDefault="001A4E76" w:rsidP="008E5D9A">
      <w:pPr>
        <w:pStyle w:val="Nadpis4"/>
      </w:pPr>
      <w:r>
        <w:t>Objednatel je oprávněn od této Smlouvy odstoupit, pokud zhotovitel nepředá Dílo v dohodnutém termínu, jestliže mu v předání nebránily překážky na straně objednatele. Objednatel je oprávněn od této Smlouvy odstoupit také pouze co do jejího částečného plnění.</w:t>
      </w:r>
    </w:p>
    <w:p w14:paraId="4E99CC02" w14:textId="6FC1A779" w:rsidR="006145DC" w:rsidRPr="009150CF" w:rsidRDefault="00220847" w:rsidP="008E5D9A">
      <w:pPr>
        <w:pStyle w:val="Nadpis4"/>
      </w:pPr>
      <w:r w:rsidRPr="00220847">
        <w:t>Objednatel je oprávněn od této smlouvy odstoupit také tehdy, pokud zhotovitel provádí dílo v rozporu s touto smlouvou a nezjedná nápravu ani do 10 dnů poté, co k tomu byl objednatelem vyzván.</w:t>
      </w:r>
    </w:p>
    <w:p w14:paraId="0870ECD2" w14:textId="529B6D7B" w:rsidR="00AB06D3" w:rsidRPr="00AB06D3" w:rsidRDefault="009664CE" w:rsidP="00AB06D3">
      <w:pPr>
        <w:pStyle w:val="Nadpis3"/>
      </w:pPr>
      <w:r w:rsidRPr="00AB06D3">
        <w:t xml:space="preserve">Ostatní </w:t>
      </w:r>
      <w:r w:rsidRPr="009150CF">
        <w:t>ujednání</w:t>
      </w:r>
    </w:p>
    <w:p w14:paraId="228EC8A8" w14:textId="2E8F6044" w:rsidR="00A65700" w:rsidRDefault="00A65700" w:rsidP="008E5D9A">
      <w:pPr>
        <w:pStyle w:val="Nadpis4"/>
      </w:pPr>
      <w:r w:rsidRPr="009851D1">
        <w:t xml:space="preserve">Zhotovitel poskytuje objednateli výhradní a neomezenou licenci k projektové dokumentaci. Objednatel je oprávněn projektovou dokumentaci užívat, pořizovat kopie, provádět její změny a úpravy pro jakékoliv účely, zejména pak k zadání následné veřejné zakázky na realizaci předmětu projektové dokumentace a v souvislosti s vypracováním vyšších stupňů   projektové dokumentace. Objednatele </w:t>
      </w:r>
      <w:r w:rsidRPr="009851D1">
        <w:lastRenderedPageBreak/>
        <w:t xml:space="preserve">je oprávněn projektovou dokumentaci poskytovat třetím osobám i bez souhlasu Zhotovitele. </w:t>
      </w:r>
    </w:p>
    <w:p w14:paraId="1CA24EB0" w14:textId="7F6E2BA1" w:rsidR="000B7E44" w:rsidRDefault="00253D35" w:rsidP="008E5D9A">
      <w:pPr>
        <w:pStyle w:val="Nadpis4"/>
      </w:pPr>
      <w:r w:rsidRPr="00887C91">
        <w:t>P</w:t>
      </w:r>
      <w:r w:rsidR="00E4407A" w:rsidRPr="00887C91">
        <w:t>rojektov</w:t>
      </w:r>
      <w:r w:rsidR="005C6287" w:rsidRPr="00887C91">
        <w:t>ou</w:t>
      </w:r>
      <w:r w:rsidR="00E4407A" w:rsidRPr="00887C91">
        <w:t xml:space="preserve"> dokumentac</w:t>
      </w:r>
      <w:r w:rsidR="005C6287" w:rsidRPr="00887C91">
        <w:t>i, stejně tak veškeré údaje týkající se objednatele a zhotovitele, které je možno využít v rámci soutěže</w:t>
      </w:r>
      <w:r w:rsidR="001F029B">
        <w:t xml:space="preserve"> a nespadaj</w:t>
      </w:r>
      <w:r w:rsidR="00F118E4">
        <w:t>í pod úpravu dle čl. 1</w:t>
      </w:r>
      <w:r w:rsidR="00702209">
        <w:t>1</w:t>
      </w:r>
      <w:r w:rsidR="00562EA6">
        <w:t>.</w:t>
      </w:r>
      <w:r w:rsidR="00934C40">
        <w:t xml:space="preserve">3 </w:t>
      </w:r>
      <w:r w:rsidR="00562EA6">
        <w:t>této S</w:t>
      </w:r>
      <w:r w:rsidR="001F029B">
        <w:t>mlouvy</w:t>
      </w:r>
      <w:r w:rsidR="005C6287" w:rsidRPr="00887C91">
        <w:t>, prohlašují strany za důvěrné a zavazují se je nezpřístupňovat třetím osobá</w:t>
      </w:r>
      <w:r w:rsidR="00712CA6" w:rsidRPr="00887C91">
        <w:t>m, s výjimkou příslušných úřadů a nevyužít je ve svůj prospěch a ani ve prospěch třetích osob.</w:t>
      </w:r>
    </w:p>
    <w:p w14:paraId="4653D71C" w14:textId="5DB90BB8" w:rsidR="00AB06D3" w:rsidRPr="00887C91" w:rsidRDefault="000B7E44" w:rsidP="008E5D9A">
      <w:pPr>
        <w:pStyle w:val="Nadpis4"/>
      </w:pPr>
      <w:r w:rsidRPr="000B7E44">
        <w:t>Objednatel prohlašuje, že Město Roudnice nad Labem, pokud postupuje podle zákona č. 106/1999 Sb.,</w:t>
      </w:r>
      <w:r w:rsidR="0081426F" w:rsidRPr="0081426F">
        <w:t xml:space="preserve"> </w:t>
      </w:r>
      <w:r w:rsidR="0081426F" w:rsidRPr="001F029B">
        <w:t xml:space="preserve">o svobodném přístupu k informacím, </w:t>
      </w:r>
      <w:r w:rsidR="0081426F">
        <w:t>v platném znění</w:t>
      </w:r>
      <w:r w:rsidRPr="000B7E44">
        <w:t xml:space="preserve"> je povinno poskytovat veškeré informace o této smlouvě a o jiných skutečnostech týkajících se tohoto závazkového právního vztahu, i když nejsou v této smlouvě výslovně uvedeny.</w:t>
      </w:r>
    </w:p>
    <w:p w14:paraId="067492A5" w14:textId="0263C0D7" w:rsidR="001F029B" w:rsidRDefault="005D782D" w:rsidP="008E5D9A">
      <w:pPr>
        <w:pStyle w:val="Nadpis4"/>
      </w:pPr>
      <w:r w:rsidRPr="00887C91">
        <w:t xml:space="preserve">Zhotovitel </w:t>
      </w:r>
      <w:r w:rsidR="001F029B">
        <w:t xml:space="preserve">prohlašuje, že </w:t>
      </w:r>
      <w:r w:rsidR="001F029B" w:rsidRPr="001F029B">
        <w:t xml:space="preserve">je seznámen se skutečností, že Město Roudnice nad Labem jako orgán územní samosprávy je povinen poskytovat informace vztahující se k jeho působnosti podle zákona č. 106/1999 Sb., o svobodném přístupu k informacím, </w:t>
      </w:r>
      <w:r w:rsidR="0081426F">
        <w:t>v platném znění</w:t>
      </w:r>
      <w:r w:rsidR="001F029B">
        <w:t>.</w:t>
      </w:r>
    </w:p>
    <w:p w14:paraId="7E0747DC" w14:textId="1DDEC6F2" w:rsidR="00271B79" w:rsidRPr="00A7157F" w:rsidRDefault="000B7E44" w:rsidP="008E5D9A">
      <w:pPr>
        <w:pStyle w:val="Nadpis4"/>
      </w:pPr>
      <w:r>
        <w:t>Zhotovitel</w:t>
      </w:r>
      <w:r w:rsidR="001F029B" w:rsidRPr="001F029B">
        <w:t xml:space="preserve"> bere na vědomí, že v souladu se Směrnicí Rady města </w:t>
      </w:r>
      <w:r w:rsidR="001F029B" w:rsidRPr="00B804B8">
        <w:t>Roudnice nad Labem č.</w:t>
      </w:r>
      <w:r w:rsidR="00AA61D4" w:rsidRPr="00B804B8">
        <w:t xml:space="preserve"> </w:t>
      </w:r>
      <w:r w:rsidR="0055744D">
        <w:t>2/2022</w:t>
      </w:r>
      <w:r w:rsidR="0055744D" w:rsidRPr="00B804B8">
        <w:t xml:space="preserve"> </w:t>
      </w:r>
      <w:r w:rsidR="001F029B" w:rsidRPr="00B804B8">
        <w:t>o zadávání zakázek malého rozsahu bude</w:t>
      </w:r>
      <w:r w:rsidR="001F029B" w:rsidRPr="001F029B">
        <w:t xml:space="preserve"> </w:t>
      </w:r>
      <w:r w:rsidR="0055744D">
        <w:t>S</w:t>
      </w:r>
      <w:r w:rsidR="001F029B" w:rsidRPr="001F029B">
        <w:t>mlouva, včetně všech jejích změn a dodatků uveřejněna na internetových stránkách zadavatele.</w:t>
      </w:r>
    </w:p>
    <w:p w14:paraId="44F896A6" w14:textId="0AA3F0ED" w:rsidR="000253AE" w:rsidRPr="00A7157F" w:rsidRDefault="0081426F" w:rsidP="008E5D9A">
      <w:pPr>
        <w:pStyle w:val="Nadpis4"/>
      </w:pPr>
      <w:r>
        <w:t>Zhotovitel</w:t>
      </w:r>
      <w:r w:rsidRPr="001243BB">
        <w:t xml:space="preserve"> bere na vědomí, že v souladu se zákonem č. 340/2015 Sb., o registru smluv</w:t>
      </w:r>
      <w:r>
        <w:t>,</w:t>
      </w:r>
      <w:r w:rsidRPr="001243BB">
        <w:t xml:space="preserve"> v platném znění</w:t>
      </w:r>
      <w:r>
        <w:t xml:space="preserve"> </w:t>
      </w:r>
      <w:r w:rsidRPr="001243BB">
        <w:t>je objednatel povinen zveřejňovat veškeré smlouvy, jestliže výše hodnoty jejího předmětu je vyšší než 50.000,</w:t>
      </w:r>
      <w:r w:rsidR="000255D2">
        <w:t xml:space="preserve"> </w:t>
      </w:r>
      <w:r w:rsidRPr="001243BB">
        <w:t>- Kč bez DPH, v registru smluv zřízeného dle tohoto zákona.</w:t>
      </w:r>
    </w:p>
    <w:p w14:paraId="163E3C69" w14:textId="1B6B6196" w:rsidR="00271B79" w:rsidRPr="00887C91" w:rsidRDefault="000253AE" w:rsidP="004E2DEC">
      <w:pPr>
        <w:pStyle w:val="Nadpis4"/>
      </w:pPr>
      <w:r w:rsidRPr="000253AE">
        <w:t xml:space="preserve">Dodavatel bere na vědomí, že v souladu s ustanovením § 219 odst. 1 zákona č. 134/2016 Sb., o zadávání veřejných zakázek, v platném znění, bude smlouva, včetně všech jejích změn a dodatků uveřejněna na profilu zadavatele. Na profilu zadavatele bude v souladu s ustanovením § 219 odst. 3 uvedeného zákona zveřejněna rovněž výše skutečně uhrazené ceny za plnění smlouvy. </w:t>
      </w:r>
    </w:p>
    <w:p w14:paraId="13C7A357" w14:textId="7CF73D07" w:rsidR="00DD02FE" w:rsidRPr="00DD02FE" w:rsidRDefault="005D782D" w:rsidP="00DD02FE">
      <w:pPr>
        <w:pStyle w:val="Nadpis3"/>
      </w:pPr>
      <w:r w:rsidRPr="00887C91">
        <w:t xml:space="preserve">Závěrečná </w:t>
      </w:r>
      <w:r w:rsidRPr="009150CF">
        <w:t>ujednání</w:t>
      </w:r>
    </w:p>
    <w:p w14:paraId="63550807" w14:textId="03195041" w:rsidR="00DD02FE" w:rsidRDefault="00DD02FE" w:rsidP="00DD02FE"/>
    <w:p w14:paraId="465D7BE7" w14:textId="77777777" w:rsidR="00630B60" w:rsidRPr="00630B60" w:rsidRDefault="00630B60" w:rsidP="00630B60">
      <w:pPr>
        <w:rPr>
          <w:rFonts w:cs="Arial"/>
          <w:color w:val="FF0000"/>
        </w:rPr>
      </w:pPr>
      <w:r w:rsidRPr="00630B60">
        <w:rPr>
          <w:rFonts w:cs="Arial"/>
          <w:color w:val="FF0000"/>
          <w:highlight w:val="yellow"/>
        </w:rPr>
        <w:t>Pozn. zadavatele: níže uvedené odstavce týkající se způsobu uzavření smlouvy budou upravena po dohodě s vybraným dodavatelem ohledně možnosti podpisu smlouvy uznávaným elektronickým podpisem ze strany vybraného dodavatele, jako způsobu, který zadavatel preferuje, ale závazně nepředepisuje.</w:t>
      </w:r>
      <w:r w:rsidRPr="00630B60">
        <w:rPr>
          <w:rFonts w:cs="Arial"/>
          <w:color w:val="FF0000"/>
        </w:rPr>
        <w:t xml:space="preserve"> </w:t>
      </w:r>
    </w:p>
    <w:p w14:paraId="1B275AE5" w14:textId="77777777" w:rsidR="00DD02FE" w:rsidRPr="00DD02FE" w:rsidRDefault="00DD02FE" w:rsidP="000527F6"/>
    <w:p w14:paraId="06387EFB" w14:textId="33ED3945" w:rsidR="009105D4" w:rsidRDefault="009105D4" w:rsidP="008E5D9A">
      <w:pPr>
        <w:pStyle w:val="Nadpis4"/>
      </w:pPr>
      <w:r w:rsidRPr="009105D4">
        <w:t xml:space="preserve">Smlouva je vypracována ve čtyřech vyhotoveních, přičemž každá ze </w:t>
      </w:r>
      <w:r w:rsidR="00865A96">
        <w:t>S</w:t>
      </w:r>
      <w:r w:rsidRPr="009105D4">
        <w:t xml:space="preserve">mluvních stran obdrží dvě vyhotovení, nedohodly-li se </w:t>
      </w:r>
      <w:r w:rsidR="00865A96">
        <w:t>S</w:t>
      </w:r>
      <w:r w:rsidRPr="009105D4">
        <w:t>mluvní strany na tom, že Smlouva je vyhotovena pouze v elektronické verzi a podepsána uznávaným elektronickým podpisem.</w:t>
      </w:r>
    </w:p>
    <w:p w14:paraId="2055BF4A" w14:textId="30462BA9" w:rsidR="00865A96" w:rsidRPr="00845788" w:rsidRDefault="00865A96" w:rsidP="008E5D9A">
      <w:pPr>
        <w:pStyle w:val="Nadpis4"/>
        <w:rPr>
          <w:highlight w:val="yellow"/>
        </w:rPr>
      </w:pPr>
      <w:r w:rsidRPr="00845788">
        <w:rPr>
          <w:highlight w:val="yellow"/>
        </w:rPr>
        <w:t xml:space="preserve">Smlouva je vyhotovena v elektronické podobě, přičemž obě </w:t>
      </w:r>
      <w:r>
        <w:rPr>
          <w:highlight w:val="yellow"/>
        </w:rPr>
        <w:t>S</w:t>
      </w:r>
      <w:r w:rsidRPr="00845788">
        <w:rPr>
          <w:highlight w:val="yellow"/>
        </w:rPr>
        <w:t>mluvní strany obdrží její elektronický originál.</w:t>
      </w:r>
    </w:p>
    <w:p w14:paraId="22AA0170" w14:textId="42A26748" w:rsidR="009105D4" w:rsidRPr="009105D4" w:rsidRDefault="009105D4" w:rsidP="008E5D9A">
      <w:pPr>
        <w:pStyle w:val="Nadpis4"/>
      </w:pPr>
      <w:r w:rsidRPr="009105D4">
        <w:t>Korespondence a platební doklady, které budou Objednateli zasílány Zhotovitelem, musí být označeny číslem smlouvy Objednatele, číslem a názvem akce. Neoznačenou korespondenci a platební doklady má Objednatel právo vrátit Zhotoviteli.</w:t>
      </w:r>
    </w:p>
    <w:p w14:paraId="0E5B89A1" w14:textId="77777777" w:rsidR="009105D4" w:rsidRPr="009105D4" w:rsidRDefault="009105D4" w:rsidP="008E5D9A">
      <w:pPr>
        <w:pStyle w:val="Nadpis4"/>
      </w:pPr>
      <w:r w:rsidRPr="009105D4">
        <w:lastRenderedPageBreak/>
        <w:t>Pokud není touto Smlouvou stanoveno jinak, řídí se vztahy účastníků obecně závaznými předpisy, zejména ustanoveními zákona č. 89/2012 Sb., občanského zákoníku, v platném znění.</w:t>
      </w:r>
    </w:p>
    <w:p w14:paraId="69CFBCB4" w14:textId="10D60CE3" w:rsidR="007D6363" w:rsidRDefault="007C742B" w:rsidP="008E5D9A">
      <w:pPr>
        <w:pStyle w:val="Nadpis4"/>
      </w:pPr>
      <w:r>
        <w:t xml:space="preserve">Jakákoliv ústní ujednání při provádění Díla, která nejsou písemně </w:t>
      </w:r>
      <w:r w:rsidR="002C2E26">
        <w:t xml:space="preserve">potvrzena oprávněnými zástupci </w:t>
      </w:r>
      <w:r w:rsidR="00865A96">
        <w:t>S</w:t>
      </w:r>
      <w:r>
        <w:t>mluvních stran, jsou právně neúčinná.</w:t>
      </w:r>
      <w:r w:rsidR="009D0B3C" w:rsidRPr="00887C91">
        <w:t xml:space="preserve"> </w:t>
      </w:r>
    </w:p>
    <w:p w14:paraId="021D7181" w14:textId="04BED81C" w:rsidR="00865A96" w:rsidRDefault="007D6363" w:rsidP="008E5D9A">
      <w:pPr>
        <w:pStyle w:val="Nadpis4"/>
      </w:pPr>
      <w:r w:rsidRPr="007D6363">
        <w:t xml:space="preserve">Smlouva nabývá platnosti jejím podpisem oběma </w:t>
      </w:r>
      <w:r w:rsidR="00865A96">
        <w:t>S</w:t>
      </w:r>
      <w:r w:rsidRPr="007D6363">
        <w:t>mluvními stranami</w:t>
      </w:r>
      <w:r w:rsidR="00865A96">
        <w:t xml:space="preserve">, </w:t>
      </w:r>
      <w:r w:rsidR="00865A96" w:rsidRPr="00865A96">
        <w:t>nedohodly-li se Smluvní strany na tom, že Smlouva je vyhotovena pouze v elektronické verzi a podepsána uznávaným elektronickým podpisem.</w:t>
      </w:r>
    </w:p>
    <w:p w14:paraId="67456ABB" w14:textId="12B4AB71" w:rsidR="00F845E9" w:rsidRPr="00845788" w:rsidRDefault="00F845E9" w:rsidP="008E5D9A">
      <w:pPr>
        <w:pStyle w:val="Nadpis4"/>
        <w:rPr>
          <w:highlight w:val="yellow"/>
        </w:rPr>
      </w:pPr>
      <w:bookmarkStart w:id="0" w:name="_Hlk120177456"/>
      <w:bookmarkStart w:id="1" w:name="_Hlk120180460"/>
      <w:r w:rsidRPr="00845788">
        <w:rPr>
          <w:highlight w:val="yellow"/>
        </w:rPr>
        <w:t xml:space="preserve">Smlouva </w:t>
      </w:r>
      <w:r w:rsidR="00737CED" w:rsidRPr="00845788">
        <w:rPr>
          <w:highlight w:val="yellow"/>
        </w:rPr>
        <w:t xml:space="preserve">nabývá platnosti </w:t>
      </w:r>
      <w:r w:rsidRPr="00845788">
        <w:rPr>
          <w:highlight w:val="yellow"/>
        </w:rPr>
        <w:t>dnem připojení platného uznávaného elektronického podpisu dle zákona č. 297/2016 Sb., o službách vytvářejících důvěru pro elektronické transakce, ve znění pozdějších předpisů, do této Smlouvy a jejích jednotlivých příloh, nejsou-li součástí jediného elektronického dokumentu (tj. do všech samostatných souborů tvořících v souhrnu Smlouvu, a to oběma smluvními stranami.</w:t>
      </w:r>
    </w:p>
    <w:bookmarkEnd w:id="0"/>
    <w:bookmarkEnd w:id="1"/>
    <w:p w14:paraId="232F2961" w14:textId="6B1B8766" w:rsidR="00865A96" w:rsidRDefault="00865A96" w:rsidP="008E5D9A">
      <w:pPr>
        <w:pStyle w:val="Nadpis4"/>
      </w:pPr>
      <w:r>
        <w:t xml:space="preserve">Smlouva nabývá </w:t>
      </w:r>
      <w:r w:rsidRPr="007D6363">
        <w:t>účinnosti dnem zveřejnění v registru smluv v souladu se zákonem č. 340/2015 Sb., o registru smluv, v platném znění.</w:t>
      </w:r>
    </w:p>
    <w:p w14:paraId="226A4915" w14:textId="654BACC0" w:rsidR="009105D4" w:rsidRPr="009105D4" w:rsidRDefault="009105D4" w:rsidP="008E5D9A">
      <w:pPr>
        <w:pStyle w:val="Nadpis4"/>
      </w:pPr>
      <w:r w:rsidRPr="009105D4">
        <w:t>Měnit nebo doplňovat text této Smlouvy je možné jen formou písemných dodatků, které budou platné, jestliže budou řádně potvrzené a podepsané oprávněnými zástupci obou Smluvních stran. Ostatní ujednání pracovníků obou Smluvních stran, týkající se realizace akce, se považují jen za přípravné jednání.</w:t>
      </w:r>
    </w:p>
    <w:p w14:paraId="6E59CFFC" w14:textId="00CEF5F6" w:rsidR="00D551AC" w:rsidRPr="00D551AC" w:rsidRDefault="003B472B" w:rsidP="00D551AC">
      <w:pPr>
        <w:pStyle w:val="Nadpis3"/>
      </w:pPr>
      <w:r w:rsidRPr="009150CF">
        <w:t>Doložka</w:t>
      </w:r>
    </w:p>
    <w:p w14:paraId="068CF5A1" w14:textId="42ED81F3" w:rsidR="003B472B" w:rsidRPr="00D551AC" w:rsidRDefault="003B472B" w:rsidP="008E5D9A">
      <w:pPr>
        <w:pStyle w:val="Nadpis4"/>
      </w:pPr>
      <w:r w:rsidRPr="00887C91">
        <w:t xml:space="preserve">Město Roudnice nad Labem osvědčuje touto doložkou ve smyslu ust. § 41 zákona 128/2000 Sb., zákona o obcích v platném a účinném znění, že ohledně uzavření této smlouvy byly splněny všechny zákonné podmínky, jimiž zákon podmiňuje platnost tohoto právního úkonu. Uzavření této </w:t>
      </w:r>
      <w:r w:rsidR="007920F4">
        <w:t>S</w:t>
      </w:r>
      <w:r w:rsidR="007920F4" w:rsidRPr="00887C91">
        <w:t xml:space="preserve">mlouvy </w:t>
      </w:r>
      <w:r w:rsidRPr="00887C91">
        <w:t>za podmínek v ní uvedených bylo schváleno usnesením Rady města Roudnice nad Labem č</w:t>
      </w:r>
      <w:r w:rsidR="007B4CE4">
        <w:t>.</w:t>
      </w:r>
      <w:r w:rsidR="00D551AC">
        <w:t xml:space="preserve"> [</w:t>
      </w:r>
      <w:permStart w:id="914560082" w:edGrp="everyone"/>
      <w:r w:rsidR="00D551AC" w:rsidRPr="00D551AC">
        <w:rPr>
          <w:highlight w:val="yellow"/>
        </w:rPr>
        <w:t>…</w:t>
      </w:r>
      <w:r w:rsidR="00D551AC">
        <w:t>]</w:t>
      </w:r>
      <w:permEnd w:id="914560082"/>
      <w:r w:rsidR="00D551AC">
        <w:t xml:space="preserve"> </w:t>
      </w:r>
      <w:r w:rsidRPr="00887C91">
        <w:t>ze dne</w:t>
      </w:r>
      <w:r w:rsidR="00D551AC">
        <w:t xml:space="preserve"> [</w:t>
      </w:r>
      <w:r w:rsidR="00D551AC" w:rsidRPr="00D551AC">
        <w:rPr>
          <w:highlight w:val="yellow"/>
        </w:rPr>
        <w:t>…</w:t>
      </w:r>
      <w:r w:rsidR="00D551AC">
        <w:t>].</w:t>
      </w:r>
    </w:p>
    <w:p w14:paraId="08B85E25" w14:textId="77777777" w:rsidR="00F845E9" w:rsidRDefault="009664CE" w:rsidP="00702209">
      <w:pPr>
        <w:rPr>
          <w:rFonts w:cs="Arial"/>
          <w:szCs w:val="22"/>
        </w:rPr>
      </w:pPr>
      <w:r w:rsidRPr="00887C91">
        <w:rPr>
          <w:rFonts w:cs="Arial"/>
          <w:szCs w:val="22"/>
        </w:rPr>
        <w:t xml:space="preserve">                      </w:t>
      </w:r>
    </w:p>
    <w:p w14:paraId="68B7D75C" w14:textId="057C32E0" w:rsidR="00F342A4" w:rsidRPr="00702209" w:rsidRDefault="009664CE" w:rsidP="00702209">
      <w:pPr>
        <w:rPr>
          <w:rFonts w:cs="Arial"/>
          <w:szCs w:val="22"/>
        </w:rPr>
      </w:pPr>
      <w:r w:rsidRPr="00887C91">
        <w:rPr>
          <w:rFonts w:cs="Arial"/>
          <w:szCs w:val="22"/>
        </w:rPr>
        <w:t xml:space="preserve">      </w:t>
      </w:r>
      <w:r w:rsidR="009D0B3C" w:rsidRPr="00887C91">
        <w:rPr>
          <w:rFonts w:cs="Arial"/>
          <w:szCs w:val="22"/>
        </w:rPr>
        <w:t xml:space="preserve">                             </w:t>
      </w:r>
    </w:p>
    <w:p w14:paraId="72EBC17D" w14:textId="77777777" w:rsidR="00DB64AF" w:rsidRPr="00260D07" w:rsidRDefault="00DB64AF" w:rsidP="00DB64AF">
      <w:pPr>
        <w:rPr>
          <w:rFonts w:cs="Arial"/>
        </w:rPr>
      </w:pPr>
      <w:r w:rsidRPr="00865A96">
        <w:rPr>
          <w:rFonts w:cs="Arial"/>
          <w:highlight w:val="yellow"/>
        </w:rPr>
        <w:t>Na důkaz svého souhlasu s obsahem této smlouvy k ní smluvní strany připojily své uznávané elektronické podpisy dle zákona č. 297/2016 Sb., o službách vytvářejících důvěru pro elektronické transakce, ve znění pozdějších předpisů.</w:t>
      </w:r>
    </w:p>
    <w:p w14:paraId="3E8EBA8D" w14:textId="0DF32F6D" w:rsidR="009150CF" w:rsidRDefault="009150CF" w:rsidP="007B4CE4">
      <w:pPr>
        <w:pStyle w:val="Bezmezer"/>
        <w:jc w:val="both"/>
        <w:rPr>
          <w:rFonts w:ascii="Arial" w:hAnsi="Arial" w:cs="Arial"/>
        </w:rPr>
      </w:pPr>
    </w:p>
    <w:p w14:paraId="456F31F4" w14:textId="4C89E7C9" w:rsidR="00F845E9" w:rsidRDefault="00F845E9" w:rsidP="007B4CE4">
      <w:pPr>
        <w:pStyle w:val="Bezmezer"/>
        <w:jc w:val="both"/>
        <w:rPr>
          <w:rFonts w:ascii="Arial" w:hAnsi="Arial" w:cs="Arial"/>
        </w:rPr>
      </w:pPr>
    </w:p>
    <w:p w14:paraId="618DE80E" w14:textId="77777777" w:rsidR="00F845E9" w:rsidRDefault="00F845E9" w:rsidP="007B4CE4">
      <w:pPr>
        <w:pStyle w:val="Bezmezer"/>
        <w:jc w:val="both"/>
        <w:rPr>
          <w:rFonts w:ascii="Arial" w:hAnsi="Arial" w:cs="Arial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0"/>
        <w:gridCol w:w="638"/>
        <w:gridCol w:w="4360"/>
      </w:tblGrid>
      <w:tr w:rsidR="009150CF" w14:paraId="1AFD112A" w14:textId="77777777" w:rsidTr="00845788">
        <w:tc>
          <w:tcPr>
            <w:tcW w:w="4290" w:type="dxa"/>
          </w:tcPr>
          <w:p w14:paraId="5A30607E" w14:textId="77777777" w:rsidR="009150CF" w:rsidRDefault="009150CF" w:rsidP="007B4CE4">
            <w:pPr>
              <w:pStyle w:val="Bezmezer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 Roudnici nad Labem dne ___________</w:t>
            </w:r>
          </w:p>
          <w:p w14:paraId="3D04AB13" w14:textId="77777777" w:rsidR="009150CF" w:rsidRDefault="009150CF" w:rsidP="007B4CE4">
            <w:pPr>
              <w:pStyle w:val="Bezmezer"/>
              <w:jc w:val="both"/>
              <w:rPr>
                <w:rFonts w:ascii="Arial" w:hAnsi="Arial" w:cs="Arial"/>
              </w:rPr>
            </w:pPr>
          </w:p>
          <w:p w14:paraId="201DAB6B" w14:textId="77777777" w:rsidR="009150CF" w:rsidRDefault="009150CF" w:rsidP="007B4CE4">
            <w:pPr>
              <w:pStyle w:val="Bezmezer"/>
              <w:jc w:val="both"/>
              <w:rPr>
                <w:rFonts w:ascii="Arial" w:hAnsi="Arial" w:cs="Arial"/>
              </w:rPr>
            </w:pPr>
          </w:p>
          <w:p w14:paraId="3B5E08D1" w14:textId="77777777" w:rsidR="009150CF" w:rsidRDefault="009150CF" w:rsidP="007B4CE4">
            <w:pPr>
              <w:pStyle w:val="Bezmezer"/>
              <w:jc w:val="both"/>
              <w:rPr>
                <w:rFonts w:ascii="Arial" w:hAnsi="Arial" w:cs="Arial"/>
              </w:rPr>
            </w:pPr>
          </w:p>
          <w:p w14:paraId="31816A52" w14:textId="77777777" w:rsidR="009150CF" w:rsidRDefault="009150CF" w:rsidP="007B4CE4">
            <w:pPr>
              <w:pStyle w:val="Bezmezer"/>
              <w:jc w:val="both"/>
              <w:rPr>
                <w:rFonts w:ascii="Arial" w:hAnsi="Arial" w:cs="Arial"/>
              </w:rPr>
            </w:pPr>
          </w:p>
          <w:p w14:paraId="29C392D9" w14:textId="77777777" w:rsidR="009150CF" w:rsidRDefault="009150CF" w:rsidP="00845788">
            <w:pPr>
              <w:pStyle w:val="Bezmezer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</w:t>
            </w:r>
          </w:p>
          <w:p w14:paraId="2438E1DB" w14:textId="77777777" w:rsidR="009150CF" w:rsidRPr="00845788" w:rsidRDefault="009150CF" w:rsidP="00845788">
            <w:pPr>
              <w:pStyle w:val="Bezmezer"/>
              <w:jc w:val="center"/>
              <w:rPr>
                <w:rFonts w:ascii="Arial" w:hAnsi="Arial" w:cs="Arial"/>
                <w:b/>
                <w:bCs/>
              </w:rPr>
            </w:pPr>
            <w:r w:rsidRPr="00845788">
              <w:rPr>
                <w:rFonts w:ascii="Arial" w:hAnsi="Arial" w:cs="Arial"/>
                <w:b/>
                <w:bCs/>
              </w:rPr>
              <w:t>Objednatel</w:t>
            </w:r>
          </w:p>
          <w:p w14:paraId="10330AA2" w14:textId="428BF2B0" w:rsidR="009150CF" w:rsidRPr="00845788" w:rsidRDefault="000255D2" w:rsidP="00845788">
            <w:pPr>
              <w:pStyle w:val="Bezmezer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Ing. František Padělek</w:t>
            </w:r>
          </w:p>
          <w:p w14:paraId="51769370" w14:textId="349FC03F" w:rsidR="009150CF" w:rsidRDefault="009150CF" w:rsidP="00845788">
            <w:pPr>
              <w:pStyle w:val="Bezmezer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starosta města</w:t>
            </w:r>
          </w:p>
        </w:tc>
        <w:tc>
          <w:tcPr>
            <w:tcW w:w="638" w:type="dxa"/>
          </w:tcPr>
          <w:p w14:paraId="4D02FE5D" w14:textId="77777777" w:rsidR="009150CF" w:rsidRDefault="009150CF" w:rsidP="007B4CE4">
            <w:pPr>
              <w:pStyle w:val="Bezmezer"/>
              <w:jc w:val="both"/>
              <w:rPr>
                <w:rFonts w:ascii="Arial" w:hAnsi="Arial" w:cs="Arial"/>
              </w:rPr>
            </w:pPr>
          </w:p>
        </w:tc>
        <w:tc>
          <w:tcPr>
            <w:tcW w:w="4360" w:type="dxa"/>
          </w:tcPr>
          <w:p w14:paraId="6EE78FF9" w14:textId="4FD4D04A" w:rsidR="009150CF" w:rsidRPr="009150CF" w:rsidRDefault="009150CF" w:rsidP="009150CF">
            <w:pPr>
              <w:pStyle w:val="Bezmezer"/>
              <w:rPr>
                <w:rFonts w:ascii="Arial" w:hAnsi="Arial" w:cs="Arial"/>
              </w:rPr>
            </w:pPr>
            <w:r w:rsidRPr="009150CF">
              <w:rPr>
                <w:rFonts w:ascii="Arial" w:hAnsi="Arial" w:cs="Arial"/>
              </w:rPr>
              <w:t xml:space="preserve">V Roudnici nad Labem dne </w:t>
            </w:r>
            <w:permStart w:id="2022837468" w:edGrp="everyone"/>
            <w:r w:rsidRPr="009150CF">
              <w:rPr>
                <w:rFonts w:ascii="Arial" w:hAnsi="Arial" w:cs="Arial"/>
              </w:rPr>
              <w:t>__</w:t>
            </w:r>
            <w:ins w:id="2" w:author="Pilařová Jana" w:date="2025-03-31T09:21:00Z" w16du:dateUtc="2025-03-31T07:21:00Z">
              <w:r w:rsidR="00F91280">
                <w:t xml:space="preserve"> </w:t>
              </w:r>
            </w:ins>
            <w:r w:rsidRPr="009150CF">
              <w:rPr>
                <w:rFonts w:ascii="Arial" w:hAnsi="Arial" w:cs="Arial"/>
              </w:rPr>
              <w:t>_________</w:t>
            </w:r>
            <w:permEnd w:id="2022837468"/>
          </w:p>
          <w:p w14:paraId="448B2DB2" w14:textId="77777777" w:rsidR="009150CF" w:rsidRPr="009150CF" w:rsidRDefault="009150CF" w:rsidP="009150CF">
            <w:pPr>
              <w:pStyle w:val="Bezmezer"/>
              <w:rPr>
                <w:rFonts w:ascii="Arial" w:hAnsi="Arial" w:cs="Arial"/>
              </w:rPr>
            </w:pPr>
          </w:p>
          <w:p w14:paraId="2A64E619" w14:textId="77777777" w:rsidR="009150CF" w:rsidRPr="009150CF" w:rsidRDefault="009150CF" w:rsidP="009150CF">
            <w:pPr>
              <w:pStyle w:val="Bezmezer"/>
              <w:rPr>
                <w:rFonts w:ascii="Arial" w:hAnsi="Arial" w:cs="Arial"/>
              </w:rPr>
            </w:pPr>
          </w:p>
          <w:p w14:paraId="7BDC1E27" w14:textId="77777777" w:rsidR="009150CF" w:rsidRPr="009150CF" w:rsidRDefault="009150CF" w:rsidP="009150CF">
            <w:pPr>
              <w:pStyle w:val="Bezmezer"/>
              <w:rPr>
                <w:rFonts w:ascii="Arial" w:hAnsi="Arial" w:cs="Arial"/>
              </w:rPr>
            </w:pPr>
          </w:p>
          <w:p w14:paraId="467DAC8A" w14:textId="77777777" w:rsidR="009150CF" w:rsidRPr="009150CF" w:rsidRDefault="009150CF" w:rsidP="009150CF">
            <w:pPr>
              <w:pStyle w:val="Bezmezer"/>
              <w:rPr>
                <w:rFonts w:ascii="Arial" w:hAnsi="Arial" w:cs="Arial"/>
              </w:rPr>
            </w:pPr>
          </w:p>
          <w:p w14:paraId="5E50F309" w14:textId="77777777" w:rsidR="009150CF" w:rsidRPr="009150CF" w:rsidRDefault="009150CF" w:rsidP="00845788">
            <w:pPr>
              <w:pStyle w:val="Bezmezer"/>
              <w:jc w:val="center"/>
              <w:rPr>
                <w:rFonts w:ascii="Arial" w:hAnsi="Arial" w:cs="Arial"/>
              </w:rPr>
            </w:pPr>
            <w:r w:rsidRPr="009150CF">
              <w:rPr>
                <w:rFonts w:ascii="Arial" w:hAnsi="Arial" w:cs="Arial"/>
              </w:rPr>
              <w:t>_________________________________</w:t>
            </w:r>
          </w:p>
          <w:p w14:paraId="5E15D95E" w14:textId="77777777" w:rsidR="009150CF" w:rsidRPr="00845788" w:rsidRDefault="009150CF" w:rsidP="00845788">
            <w:pPr>
              <w:pStyle w:val="Bezmezer"/>
              <w:jc w:val="center"/>
              <w:rPr>
                <w:rFonts w:ascii="Arial" w:hAnsi="Arial" w:cs="Arial"/>
                <w:b/>
                <w:bCs/>
              </w:rPr>
            </w:pPr>
            <w:r w:rsidRPr="00845788">
              <w:rPr>
                <w:rFonts w:ascii="Arial" w:hAnsi="Arial" w:cs="Arial"/>
                <w:b/>
                <w:bCs/>
              </w:rPr>
              <w:t>Zhotovitel</w:t>
            </w:r>
          </w:p>
          <w:p w14:paraId="06E504FD" w14:textId="6AD9F8F8" w:rsidR="009150CF" w:rsidRPr="009150CF" w:rsidRDefault="009150CF" w:rsidP="00845788">
            <w:pPr>
              <w:pStyle w:val="Bezmezer"/>
              <w:jc w:val="center"/>
              <w:rPr>
                <w:rFonts w:ascii="Arial" w:hAnsi="Arial" w:cs="Arial"/>
              </w:rPr>
            </w:pPr>
            <w:r w:rsidRPr="00845788">
              <w:rPr>
                <w:rFonts w:ascii="Arial" w:hAnsi="Arial" w:cs="Arial"/>
              </w:rPr>
              <w:t>[</w:t>
            </w:r>
            <w:permStart w:id="876565060" w:edGrp="everyone"/>
            <w:r w:rsidRPr="00845788">
              <w:rPr>
                <w:rFonts w:ascii="Arial" w:hAnsi="Arial" w:cs="Arial"/>
                <w:highlight w:val="yellow"/>
              </w:rPr>
              <w:t>doplnit</w:t>
            </w:r>
            <w:permEnd w:id="876565060"/>
            <w:r w:rsidRPr="00845788">
              <w:rPr>
                <w:rFonts w:ascii="Arial" w:hAnsi="Arial" w:cs="Arial"/>
              </w:rPr>
              <w:t>]</w:t>
            </w:r>
          </w:p>
        </w:tc>
      </w:tr>
    </w:tbl>
    <w:p w14:paraId="025CC97B" w14:textId="10954BCF" w:rsidR="009664CE" w:rsidRPr="00543CFE" w:rsidRDefault="009664CE" w:rsidP="00845788">
      <w:pPr>
        <w:tabs>
          <w:tab w:val="left" w:pos="6360"/>
        </w:tabs>
        <w:rPr>
          <w:rFonts w:ascii="Calibri" w:hAnsi="Calibri"/>
          <w:color w:val="000000"/>
          <w:szCs w:val="22"/>
        </w:rPr>
      </w:pPr>
    </w:p>
    <w:sectPr w:rsidR="009664CE" w:rsidRPr="00543CFE" w:rsidSect="00DB5069"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1AAC2" w14:textId="77777777" w:rsidR="008C249A" w:rsidRDefault="008C249A">
      <w:r>
        <w:separator/>
      </w:r>
    </w:p>
  </w:endnote>
  <w:endnote w:type="continuationSeparator" w:id="0">
    <w:p w14:paraId="3731DA5C" w14:textId="77777777" w:rsidR="008C249A" w:rsidRDefault="008C2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395D0" w14:textId="3BFC3251" w:rsidR="00702209" w:rsidRDefault="00702209">
    <w:pPr>
      <w:pStyle w:val="Zpat"/>
      <w:jc w:val="center"/>
    </w:pPr>
    <w:r>
      <w:t xml:space="preserve">- </w:t>
    </w:r>
    <w:r w:rsidR="003E16E7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3E16E7">
      <w:rPr>
        <w:rStyle w:val="slostrnky"/>
      </w:rPr>
      <w:fldChar w:fldCharType="separate"/>
    </w:r>
    <w:r w:rsidR="007D6363">
      <w:rPr>
        <w:rStyle w:val="slostrnky"/>
        <w:noProof/>
      </w:rPr>
      <w:t>8</w:t>
    </w:r>
    <w:r w:rsidR="003E16E7">
      <w:rPr>
        <w:rStyle w:val="slostrnky"/>
      </w:rPr>
      <w:fldChar w:fldCharType="end"/>
    </w:r>
    <w:r>
      <w:rPr>
        <w:rStyle w:val="slostrnky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0E0CA" w14:textId="77777777" w:rsidR="008C249A" w:rsidRDefault="008C249A">
      <w:r>
        <w:separator/>
      </w:r>
    </w:p>
  </w:footnote>
  <w:footnote w:type="continuationSeparator" w:id="0">
    <w:p w14:paraId="3137F473" w14:textId="77777777" w:rsidR="008C249A" w:rsidRDefault="008C2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40005"/>
    <w:multiLevelType w:val="hybridMultilevel"/>
    <w:tmpl w:val="0002B474"/>
    <w:lvl w:ilvl="0" w:tplc="417A5780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2215" w:hanging="360"/>
      </w:pPr>
    </w:lvl>
    <w:lvl w:ilvl="2" w:tplc="0405001B" w:tentative="1">
      <w:start w:val="1"/>
      <w:numFmt w:val="lowerRoman"/>
      <w:lvlText w:val="%3."/>
      <w:lvlJc w:val="right"/>
      <w:pPr>
        <w:ind w:left="2935" w:hanging="180"/>
      </w:pPr>
    </w:lvl>
    <w:lvl w:ilvl="3" w:tplc="0405000F" w:tentative="1">
      <w:start w:val="1"/>
      <w:numFmt w:val="decimal"/>
      <w:lvlText w:val="%4."/>
      <w:lvlJc w:val="left"/>
      <w:pPr>
        <w:ind w:left="3655" w:hanging="360"/>
      </w:pPr>
    </w:lvl>
    <w:lvl w:ilvl="4" w:tplc="04050019" w:tentative="1">
      <w:start w:val="1"/>
      <w:numFmt w:val="lowerLetter"/>
      <w:lvlText w:val="%5."/>
      <w:lvlJc w:val="left"/>
      <w:pPr>
        <w:ind w:left="4375" w:hanging="360"/>
      </w:pPr>
    </w:lvl>
    <w:lvl w:ilvl="5" w:tplc="0405001B" w:tentative="1">
      <w:start w:val="1"/>
      <w:numFmt w:val="lowerRoman"/>
      <w:lvlText w:val="%6."/>
      <w:lvlJc w:val="right"/>
      <w:pPr>
        <w:ind w:left="5095" w:hanging="180"/>
      </w:pPr>
    </w:lvl>
    <w:lvl w:ilvl="6" w:tplc="0405000F" w:tentative="1">
      <w:start w:val="1"/>
      <w:numFmt w:val="decimal"/>
      <w:lvlText w:val="%7."/>
      <w:lvlJc w:val="left"/>
      <w:pPr>
        <w:ind w:left="5815" w:hanging="360"/>
      </w:pPr>
    </w:lvl>
    <w:lvl w:ilvl="7" w:tplc="04050019" w:tentative="1">
      <w:start w:val="1"/>
      <w:numFmt w:val="lowerLetter"/>
      <w:lvlText w:val="%8."/>
      <w:lvlJc w:val="left"/>
      <w:pPr>
        <w:ind w:left="6535" w:hanging="360"/>
      </w:pPr>
    </w:lvl>
    <w:lvl w:ilvl="8" w:tplc="040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1241759E"/>
    <w:multiLevelType w:val="hybridMultilevel"/>
    <w:tmpl w:val="DA68789E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6141F9"/>
    <w:multiLevelType w:val="multilevel"/>
    <w:tmpl w:val="965A78F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AE06362"/>
    <w:multiLevelType w:val="hybridMultilevel"/>
    <w:tmpl w:val="0888B70E"/>
    <w:lvl w:ilvl="0" w:tplc="640EEF8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E639D7"/>
    <w:multiLevelType w:val="multilevel"/>
    <w:tmpl w:val="CCA8E39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F113859"/>
    <w:multiLevelType w:val="hybridMultilevel"/>
    <w:tmpl w:val="770A1B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D353B"/>
    <w:multiLevelType w:val="hybridMultilevel"/>
    <w:tmpl w:val="308A80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C6454"/>
    <w:multiLevelType w:val="hybridMultilevel"/>
    <w:tmpl w:val="78CCA9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74DE5"/>
    <w:multiLevelType w:val="hybridMultilevel"/>
    <w:tmpl w:val="ABBE19F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C0940D2"/>
    <w:multiLevelType w:val="hybridMultilevel"/>
    <w:tmpl w:val="0644E1E0"/>
    <w:lvl w:ilvl="0" w:tplc="0405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0" w15:restartNumberingAfterBreak="0">
    <w:nsid w:val="507F4CB2"/>
    <w:multiLevelType w:val="hybridMultilevel"/>
    <w:tmpl w:val="CA465A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8426C5"/>
    <w:multiLevelType w:val="multilevel"/>
    <w:tmpl w:val="0B02AD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9554D08"/>
    <w:multiLevelType w:val="hybridMultilevel"/>
    <w:tmpl w:val="E834B0B8"/>
    <w:lvl w:ilvl="0" w:tplc="4566BE2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1FD044A"/>
    <w:multiLevelType w:val="hybridMultilevel"/>
    <w:tmpl w:val="52B44AB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39471FC"/>
    <w:multiLevelType w:val="multilevel"/>
    <w:tmpl w:val="CEA2CC88"/>
    <w:lvl w:ilvl="0">
      <w:start w:val="1"/>
      <w:numFmt w:val="decimal"/>
      <w:pStyle w:val="Nadpis3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pStyle w:val="Nadpis4"/>
      <w:isLgl/>
      <w:lvlText w:val="%1.%2."/>
      <w:lvlJc w:val="left"/>
      <w:pPr>
        <w:tabs>
          <w:tab w:val="num" w:pos="1288"/>
        </w:tabs>
        <w:ind w:left="1288" w:hanging="720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6BA85C80"/>
    <w:multiLevelType w:val="multilevel"/>
    <w:tmpl w:val="B2202A02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792A0BFC"/>
    <w:multiLevelType w:val="multilevel"/>
    <w:tmpl w:val="045464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F80323B"/>
    <w:multiLevelType w:val="multilevel"/>
    <w:tmpl w:val="A7AE41E6"/>
    <w:lvl w:ilvl="0">
      <w:start w:val="1"/>
      <w:numFmt w:val="upperRoman"/>
      <w:lvlText w:val="%1."/>
      <w:lvlJc w:val="left"/>
      <w:pPr>
        <w:ind w:left="433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89238637">
    <w:abstractNumId w:val="14"/>
  </w:num>
  <w:num w:numId="2" w16cid:durableId="197547397">
    <w:abstractNumId w:val="12"/>
  </w:num>
  <w:num w:numId="3" w16cid:durableId="1165902390">
    <w:abstractNumId w:val="8"/>
  </w:num>
  <w:num w:numId="4" w16cid:durableId="1058554910">
    <w:abstractNumId w:val="10"/>
  </w:num>
  <w:num w:numId="5" w16cid:durableId="1631399968">
    <w:abstractNumId w:val="6"/>
  </w:num>
  <w:num w:numId="6" w16cid:durableId="594095850">
    <w:abstractNumId w:val="5"/>
  </w:num>
  <w:num w:numId="7" w16cid:durableId="607277476">
    <w:abstractNumId w:val="15"/>
  </w:num>
  <w:num w:numId="8" w16cid:durableId="1575048824">
    <w:abstractNumId w:val="7"/>
  </w:num>
  <w:num w:numId="9" w16cid:durableId="1730036521">
    <w:abstractNumId w:val="4"/>
  </w:num>
  <w:num w:numId="10" w16cid:durableId="1171409446">
    <w:abstractNumId w:val="0"/>
  </w:num>
  <w:num w:numId="11" w16cid:durableId="2094275893">
    <w:abstractNumId w:val="16"/>
  </w:num>
  <w:num w:numId="12" w16cid:durableId="790124467">
    <w:abstractNumId w:val="3"/>
  </w:num>
  <w:num w:numId="13" w16cid:durableId="496921249">
    <w:abstractNumId w:val="1"/>
  </w:num>
  <w:num w:numId="14" w16cid:durableId="2009481228">
    <w:abstractNumId w:val="2"/>
  </w:num>
  <w:num w:numId="15" w16cid:durableId="734014448">
    <w:abstractNumId w:val="11"/>
  </w:num>
  <w:num w:numId="16" w16cid:durableId="783616897">
    <w:abstractNumId w:val="17"/>
  </w:num>
  <w:num w:numId="17" w16cid:durableId="825973771">
    <w:abstractNumId w:val="13"/>
  </w:num>
  <w:num w:numId="18" w16cid:durableId="1006178975">
    <w:abstractNumId w:val="9"/>
  </w:num>
  <w:num w:numId="19" w16cid:durableId="2114085795">
    <w:abstractNumId w:val="14"/>
  </w:num>
  <w:num w:numId="20" w16cid:durableId="1170019452">
    <w:abstractNumId w:val="1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ilařová Jana">
    <w15:presenceInfo w15:providerId="AD" w15:userId="S::jpilarova@roudnicenl.cz::ed736de3-32f2-483b-a519-34d45ea67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formatting="1" w:enforcement="1" w:cryptProviderType="rsaAES" w:cryptAlgorithmClass="hash" w:cryptAlgorithmType="typeAny" w:cryptAlgorithmSid="14" w:cryptSpinCount="100000" w:hash="bC0mXATW7BgWI1jL+7rSfBkT9lLxmhmifzOD/03/i9HQtnZS17tcEDA3vEe7Z+VUysj1qJrsXuHsSjCT/pExKg==" w:salt="kCH97bM+yd7hryAH93D3X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0401"/>
    <w:rsid w:val="0000003E"/>
    <w:rsid w:val="00015B32"/>
    <w:rsid w:val="00020D9E"/>
    <w:rsid w:val="000253AE"/>
    <w:rsid w:val="000255D2"/>
    <w:rsid w:val="00030E1C"/>
    <w:rsid w:val="000311E7"/>
    <w:rsid w:val="000467E0"/>
    <w:rsid w:val="00047FFA"/>
    <w:rsid w:val="000516AC"/>
    <w:rsid w:val="000527F6"/>
    <w:rsid w:val="00052E11"/>
    <w:rsid w:val="0005713A"/>
    <w:rsid w:val="00063B2F"/>
    <w:rsid w:val="000644B5"/>
    <w:rsid w:val="00066869"/>
    <w:rsid w:val="00066995"/>
    <w:rsid w:val="00073208"/>
    <w:rsid w:val="00076A87"/>
    <w:rsid w:val="000772FA"/>
    <w:rsid w:val="000B7E44"/>
    <w:rsid w:val="000C7BA5"/>
    <w:rsid w:val="000D2EB6"/>
    <w:rsid w:val="000E14E0"/>
    <w:rsid w:val="00102140"/>
    <w:rsid w:val="0010292D"/>
    <w:rsid w:val="00114910"/>
    <w:rsid w:val="00121C14"/>
    <w:rsid w:val="001223DF"/>
    <w:rsid w:val="00132930"/>
    <w:rsid w:val="00133788"/>
    <w:rsid w:val="00135D77"/>
    <w:rsid w:val="001362C6"/>
    <w:rsid w:val="0014556E"/>
    <w:rsid w:val="001502F5"/>
    <w:rsid w:val="001540B5"/>
    <w:rsid w:val="0017220E"/>
    <w:rsid w:val="001966BC"/>
    <w:rsid w:val="001A24C7"/>
    <w:rsid w:val="001A3116"/>
    <w:rsid w:val="001A4E76"/>
    <w:rsid w:val="001B0CA7"/>
    <w:rsid w:val="001B1A16"/>
    <w:rsid w:val="001C30B6"/>
    <w:rsid w:val="001D4556"/>
    <w:rsid w:val="001D4ABD"/>
    <w:rsid w:val="001D5ED4"/>
    <w:rsid w:val="001E1373"/>
    <w:rsid w:val="001F029B"/>
    <w:rsid w:val="001F6D29"/>
    <w:rsid w:val="0020236E"/>
    <w:rsid w:val="0021079E"/>
    <w:rsid w:val="0021248E"/>
    <w:rsid w:val="00212E40"/>
    <w:rsid w:val="00220847"/>
    <w:rsid w:val="002537EF"/>
    <w:rsid w:val="00253D35"/>
    <w:rsid w:val="0026275E"/>
    <w:rsid w:val="00266271"/>
    <w:rsid w:val="00271B79"/>
    <w:rsid w:val="00272D2B"/>
    <w:rsid w:val="00273E3D"/>
    <w:rsid w:val="0029231E"/>
    <w:rsid w:val="002938DA"/>
    <w:rsid w:val="002A3C95"/>
    <w:rsid w:val="002B0855"/>
    <w:rsid w:val="002C2E26"/>
    <w:rsid w:val="002D11E9"/>
    <w:rsid w:val="002D7168"/>
    <w:rsid w:val="002E56E8"/>
    <w:rsid w:val="002E6D93"/>
    <w:rsid w:val="002F2924"/>
    <w:rsid w:val="002F3DB0"/>
    <w:rsid w:val="002F727B"/>
    <w:rsid w:val="00300731"/>
    <w:rsid w:val="00303650"/>
    <w:rsid w:val="00303774"/>
    <w:rsid w:val="00305FC7"/>
    <w:rsid w:val="00315072"/>
    <w:rsid w:val="00321491"/>
    <w:rsid w:val="003346AF"/>
    <w:rsid w:val="003358EF"/>
    <w:rsid w:val="00344398"/>
    <w:rsid w:val="0035538A"/>
    <w:rsid w:val="00357C88"/>
    <w:rsid w:val="00363A13"/>
    <w:rsid w:val="00363B6F"/>
    <w:rsid w:val="00366288"/>
    <w:rsid w:val="0037556A"/>
    <w:rsid w:val="00387749"/>
    <w:rsid w:val="00392659"/>
    <w:rsid w:val="003979A4"/>
    <w:rsid w:val="003A0D19"/>
    <w:rsid w:val="003A294D"/>
    <w:rsid w:val="003A3075"/>
    <w:rsid w:val="003A3361"/>
    <w:rsid w:val="003A48F3"/>
    <w:rsid w:val="003A6491"/>
    <w:rsid w:val="003B0A12"/>
    <w:rsid w:val="003B472B"/>
    <w:rsid w:val="003B4F11"/>
    <w:rsid w:val="003B7745"/>
    <w:rsid w:val="003C4E98"/>
    <w:rsid w:val="003C6930"/>
    <w:rsid w:val="003D133B"/>
    <w:rsid w:val="003D1BD2"/>
    <w:rsid w:val="003D3A46"/>
    <w:rsid w:val="003E16E7"/>
    <w:rsid w:val="003E19C0"/>
    <w:rsid w:val="003E50F3"/>
    <w:rsid w:val="003E653B"/>
    <w:rsid w:val="003F5C82"/>
    <w:rsid w:val="00404BAF"/>
    <w:rsid w:val="004100F9"/>
    <w:rsid w:val="00410A28"/>
    <w:rsid w:val="00410B91"/>
    <w:rsid w:val="004120A8"/>
    <w:rsid w:val="00450143"/>
    <w:rsid w:val="00474604"/>
    <w:rsid w:val="00481336"/>
    <w:rsid w:val="0049397E"/>
    <w:rsid w:val="004A06A0"/>
    <w:rsid w:val="004A2598"/>
    <w:rsid w:val="004A2D0A"/>
    <w:rsid w:val="004A43BC"/>
    <w:rsid w:val="004A4BA0"/>
    <w:rsid w:val="004A5054"/>
    <w:rsid w:val="004A7622"/>
    <w:rsid w:val="004B3E99"/>
    <w:rsid w:val="004C072C"/>
    <w:rsid w:val="004C1DD1"/>
    <w:rsid w:val="004C3DD8"/>
    <w:rsid w:val="004D08E7"/>
    <w:rsid w:val="004D3370"/>
    <w:rsid w:val="004D56D7"/>
    <w:rsid w:val="004D7937"/>
    <w:rsid w:val="004E2DEC"/>
    <w:rsid w:val="004E3A0D"/>
    <w:rsid w:val="004F293B"/>
    <w:rsid w:val="004F3B1A"/>
    <w:rsid w:val="004F6AE1"/>
    <w:rsid w:val="005226FE"/>
    <w:rsid w:val="00530CC1"/>
    <w:rsid w:val="00532B8C"/>
    <w:rsid w:val="0054197A"/>
    <w:rsid w:val="005434B1"/>
    <w:rsid w:val="00543CFE"/>
    <w:rsid w:val="00544FD2"/>
    <w:rsid w:val="005533AB"/>
    <w:rsid w:val="005573A0"/>
    <w:rsid w:val="0055744D"/>
    <w:rsid w:val="00557700"/>
    <w:rsid w:val="0056281C"/>
    <w:rsid w:val="00562EA6"/>
    <w:rsid w:val="0057664A"/>
    <w:rsid w:val="00581D59"/>
    <w:rsid w:val="00593F89"/>
    <w:rsid w:val="005948CF"/>
    <w:rsid w:val="00596EFA"/>
    <w:rsid w:val="005A0D12"/>
    <w:rsid w:val="005A2154"/>
    <w:rsid w:val="005A3660"/>
    <w:rsid w:val="005B3C44"/>
    <w:rsid w:val="005B78B0"/>
    <w:rsid w:val="005B7C11"/>
    <w:rsid w:val="005C6287"/>
    <w:rsid w:val="005D302A"/>
    <w:rsid w:val="005D782D"/>
    <w:rsid w:val="005E10E2"/>
    <w:rsid w:val="005E5362"/>
    <w:rsid w:val="005F52CD"/>
    <w:rsid w:val="006025B1"/>
    <w:rsid w:val="00602F2F"/>
    <w:rsid w:val="006111F8"/>
    <w:rsid w:val="006145DC"/>
    <w:rsid w:val="00614CDF"/>
    <w:rsid w:val="00630B60"/>
    <w:rsid w:val="00634D26"/>
    <w:rsid w:val="00643011"/>
    <w:rsid w:val="00644102"/>
    <w:rsid w:val="00652750"/>
    <w:rsid w:val="00657459"/>
    <w:rsid w:val="00661E9F"/>
    <w:rsid w:val="00665AA2"/>
    <w:rsid w:val="00670401"/>
    <w:rsid w:val="00674E6B"/>
    <w:rsid w:val="0067605D"/>
    <w:rsid w:val="00682490"/>
    <w:rsid w:val="006B538E"/>
    <w:rsid w:val="006B6609"/>
    <w:rsid w:val="006D4DF0"/>
    <w:rsid w:val="006E56FE"/>
    <w:rsid w:val="006E6227"/>
    <w:rsid w:val="0070140F"/>
    <w:rsid w:val="00702209"/>
    <w:rsid w:val="00707038"/>
    <w:rsid w:val="00712CA6"/>
    <w:rsid w:val="007168B5"/>
    <w:rsid w:val="00720BD3"/>
    <w:rsid w:val="00737B7E"/>
    <w:rsid w:val="00737CED"/>
    <w:rsid w:val="00742A0C"/>
    <w:rsid w:val="00747EDD"/>
    <w:rsid w:val="0075030B"/>
    <w:rsid w:val="007575CF"/>
    <w:rsid w:val="0076261A"/>
    <w:rsid w:val="00763EFB"/>
    <w:rsid w:val="007742C8"/>
    <w:rsid w:val="00790782"/>
    <w:rsid w:val="007920F4"/>
    <w:rsid w:val="00792A87"/>
    <w:rsid w:val="007A31A3"/>
    <w:rsid w:val="007B4CE4"/>
    <w:rsid w:val="007B7A1F"/>
    <w:rsid w:val="007C51C5"/>
    <w:rsid w:val="007C71A4"/>
    <w:rsid w:val="007C742B"/>
    <w:rsid w:val="007D6363"/>
    <w:rsid w:val="007D7BB2"/>
    <w:rsid w:val="007E42A3"/>
    <w:rsid w:val="00803A0C"/>
    <w:rsid w:val="008062B9"/>
    <w:rsid w:val="00812506"/>
    <w:rsid w:val="0081426F"/>
    <w:rsid w:val="00820D6B"/>
    <w:rsid w:val="00827285"/>
    <w:rsid w:val="0082732B"/>
    <w:rsid w:val="00830BAF"/>
    <w:rsid w:val="00836732"/>
    <w:rsid w:val="00845788"/>
    <w:rsid w:val="00851034"/>
    <w:rsid w:val="008652E5"/>
    <w:rsid w:val="00865A96"/>
    <w:rsid w:val="0086674D"/>
    <w:rsid w:val="0086692B"/>
    <w:rsid w:val="00871FAA"/>
    <w:rsid w:val="00875A6D"/>
    <w:rsid w:val="008834E1"/>
    <w:rsid w:val="00887C91"/>
    <w:rsid w:val="00897381"/>
    <w:rsid w:val="008A2498"/>
    <w:rsid w:val="008A649B"/>
    <w:rsid w:val="008C1301"/>
    <w:rsid w:val="008C249A"/>
    <w:rsid w:val="008C2FB5"/>
    <w:rsid w:val="008D05E8"/>
    <w:rsid w:val="008D6339"/>
    <w:rsid w:val="008E5D9A"/>
    <w:rsid w:val="008E6B90"/>
    <w:rsid w:val="008F08E2"/>
    <w:rsid w:val="008F3707"/>
    <w:rsid w:val="008F66D4"/>
    <w:rsid w:val="0090000C"/>
    <w:rsid w:val="00901FE7"/>
    <w:rsid w:val="009031D0"/>
    <w:rsid w:val="0090666A"/>
    <w:rsid w:val="0091054A"/>
    <w:rsid w:val="009105D4"/>
    <w:rsid w:val="009150CF"/>
    <w:rsid w:val="00922E81"/>
    <w:rsid w:val="00927FA5"/>
    <w:rsid w:val="00930431"/>
    <w:rsid w:val="00930A3C"/>
    <w:rsid w:val="00934C40"/>
    <w:rsid w:val="00944EA6"/>
    <w:rsid w:val="00955355"/>
    <w:rsid w:val="00963774"/>
    <w:rsid w:val="009664CE"/>
    <w:rsid w:val="009759F8"/>
    <w:rsid w:val="00997863"/>
    <w:rsid w:val="009A1FA2"/>
    <w:rsid w:val="009C2334"/>
    <w:rsid w:val="009D0B3C"/>
    <w:rsid w:val="009D66DC"/>
    <w:rsid w:val="009E2062"/>
    <w:rsid w:val="009E5F1A"/>
    <w:rsid w:val="00A00AAA"/>
    <w:rsid w:val="00A05561"/>
    <w:rsid w:val="00A116AF"/>
    <w:rsid w:val="00A123A3"/>
    <w:rsid w:val="00A17310"/>
    <w:rsid w:val="00A21E58"/>
    <w:rsid w:val="00A231FF"/>
    <w:rsid w:val="00A31120"/>
    <w:rsid w:val="00A32CF5"/>
    <w:rsid w:val="00A36E71"/>
    <w:rsid w:val="00A40CD9"/>
    <w:rsid w:val="00A62169"/>
    <w:rsid w:val="00A65700"/>
    <w:rsid w:val="00A7157F"/>
    <w:rsid w:val="00A72E37"/>
    <w:rsid w:val="00A76D66"/>
    <w:rsid w:val="00A77CB5"/>
    <w:rsid w:val="00A81149"/>
    <w:rsid w:val="00A8260B"/>
    <w:rsid w:val="00A920F7"/>
    <w:rsid w:val="00A92B07"/>
    <w:rsid w:val="00A945A7"/>
    <w:rsid w:val="00A94BD6"/>
    <w:rsid w:val="00AA1BBB"/>
    <w:rsid w:val="00AA3806"/>
    <w:rsid w:val="00AA61D4"/>
    <w:rsid w:val="00AB06D3"/>
    <w:rsid w:val="00AB1A81"/>
    <w:rsid w:val="00AC4888"/>
    <w:rsid w:val="00AD50FE"/>
    <w:rsid w:val="00AD7308"/>
    <w:rsid w:val="00AE1806"/>
    <w:rsid w:val="00B11CA3"/>
    <w:rsid w:val="00B15BD8"/>
    <w:rsid w:val="00B1673B"/>
    <w:rsid w:val="00B27C82"/>
    <w:rsid w:val="00B33E6F"/>
    <w:rsid w:val="00B34668"/>
    <w:rsid w:val="00B35455"/>
    <w:rsid w:val="00B456BD"/>
    <w:rsid w:val="00B51F54"/>
    <w:rsid w:val="00B52B55"/>
    <w:rsid w:val="00B804B8"/>
    <w:rsid w:val="00B9276E"/>
    <w:rsid w:val="00BB0F7A"/>
    <w:rsid w:val="00BB2E8B"/>
    <w:rsid w:val="00BB6271"/>
    <w:rsid w:val="00BC7AD6"/>
    <w:rsid w:val="00BD5B44"/>
    <w:rsid w:val="00BE13C7"/>
    <w:rsid w:val="00BE164E"/>
    <w:rsid w:val="00BE5D3F"/>
    <w:rsid w:val="00C246DF"/>
    <w:rsid w:val="00C411AD"/>
    <w:rsid w:val="00C54619"/>
    <w:rsid w:val="00C672D1"/>
    <w:rsid w:val="00C822E2"/>
    <w:rsid w:val="00CA281C"/>
    <w:rsid w:val="00CA7E91"/>
    <w:rsid w:val="00CB23A5"/>
    <w:rsid w:val="00CB657A"/>
    <w:rsid w:val="00CC4340"/>
    <w:rsid w:val="00CC5EFC"/>
    <w:rsid w:val="00CC6633"/>
    <w:rsid w:val="00CD40DC"/>
    <w:rsid w:val="00CD5203"/>
    <w:rsid w:val="00CE5935"/>
    <w:rsid w:val="00CF13FE"/>
    <w:rsid w:val="00CF3AF6"/>
    <w:rsid w:val="00D012F5"/>
    <w:rsid w:val="00D02862"/>
    <w:rsid w:val="00D04DCE"/>
    <w:rsid w:val="00D07B8F"/>
    <w:rsid w:val="00D12626"/>
    <w:rsid w:val="00D406D2"/>
    <w:rsid w:val="00D4503B"/>
    <w:rsid w:val="00D551AC"/>
    <w:rsid w:val="00D667CD"/>
    <w:rsid w:val="00D6735E"/>
    <w:rsid w:val="00D74D40"/>
    <w:rsid w:val="00D825A0"/>
    <w:rsid w:val="00D87485"/>
    <w:rsid w:val="00D87633"/>
    <w:rsid w:val="00D95EE2"/>
    <w:rsid w:val="00DA5EFB"/>
    <w:rsid w:val="00DA7D36"/>
    <w:rsid w:val="00DB27CF"/>
    <w:rsid w:val="00DB5069"/>
    <w:rsid w:val="00DB64AF"/>
    <w:rsid w:val="00DC13BA"/>
    <w:rsid w:val="00DC4567"/>
    <w:rsid w:val="00DC528C"/>
    <w:rsid w:val="00DD02FE"/>
    <w:rsid w:val="00DD288C"/>
    <w:rsid w:val="00DD3310"/>
    <w:rsid w:val="00DE4917"/>
    <w:rsid w:val="00DF41EC"/>
    <w:rsid w:val="00DF4B54"/>
    <w:rsid w:val="00E032D0"/>
    <w:rsid w:val="00E14C9B"/>
    <w:rsid w:val="00E4407A"/>
    <w:rsid w:val="00E450A2"/>
    <w:rsid w:val="00E4520F"/>
    <w:rsid w:val="00E51388"/>
    <w:rsid w:val="00E6121B"/>
    <w:rsid w:val="00E65A71"/>
    <w:rsid w:val="00E678D6"/>
    <w:rsid w:val="00E80792"/>
    <w:rsid w:val="00E80CF0"/>
    <w:rsid w:val="00ED2178"/>
    <w:rsid w:val="00ED7EE6"/>
    <w:rsid w:val="00EE3CE8"/>
    <w:rsid w:val="00EE7041"/>
    <w:rsid w:val="00EF129B"/>
    <w:rsid w:val="00F01CE1"/>
    <w:rsid w:val="00F118E4"/>
    <w:rsid w:val="00F12EED"/>
    <w:rsid w:val="00F21331"/>
    <w:rsid w:val="00F265BC"/>
    <w:rsid w:val="00F26EC8"/>
    <w:rsid w:val="00F26ECB"/>
    <w:rsid w:val="00F33035"/>
    <w:rsid w:val="00F342A4"/>
    <w:rsid w:val="00F45565"/>
    <w:rsid w:val="00F57B02"/>
    <w:rsid w:val="00F778F8"/>
    <w:rsid w:val="00F845E9"/>
    <w:rsid w:val="00F91280"/>
    <w:rsid w:val="00FA743F"/>
    <w:rsid w:val="00FB2A0E"/>
    <w:rsid w:val="00FB3AA6"/>
    <w:rsid w:val="00FB40F6"/>
    <w:rsid w:val="00FC1DBA"/>
    <w:rsid w:val="00FC2DB7"/>
    <w:rsid w:val="00FC3327"/>
    <w:rsid w:val="00FD00DC"/>
    <w:rsid w:val="00FD150C"/>
    <w:rsid w:val="00FE4018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545B2C"/>
  <w15:docId w15:val="{874DFA5D-075F-4257-B9FA-A55ABEF13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">
    <w:name w:val="Normal"/>
    <w:qFormat/>
    <w:rsid w:val="00A7157F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rsid w:val="00DB5069"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rsid w:val="00DB5069"/>
    <w:pPr>
      <w:keepNext/>
      <w:outlineLvl w:val="1"/>
    </w:pPr>
    <w:rPr>
      <w:sz w:val="24"/>
      <w:u w:val="single"/>
    </w:rPr>
  </w:style>
  <w:style w:type="paragraph" w:styleId="Nadpis3">
    <w:name w:val="heading 3"/>
    <w:basedOn w:val="Normln"/>
    <w:next w:val="Normln"/>
    <w:qFormat/>
    <w:rsid w:val="009150CF"/>
    <w:pPr>
      <w:keepNext/>
      <w:numPr>
        <w:numId w:val="1"/>
      </w:numPr>
      <w:tabs>
        <w:tab w:val="clear" w:pos="340"/>
      </w:tabs>
      <w:spacing w:before="480" w:after="240" w:line="259" w:lineRule="auto"/>
      <w:ind w:left="709" w:hanging="709"/>
      <w:outlineLvl w:val="2"/>
    </w:pPr>
    <w:rPr>
      <w:rFonts w:cs="Arial"/>
      <w:b/>
      <w:szCs w:val="22"/>
      <w:u w:val="single"/>
    </w:rPr>
  </w:style>
  <w:style w:type="paragraph" w:styleId="Nadpis4">
    <w:name w:val="heading 4"/>
    <w:basedOn w:val="Zkladntext2"/>
    <w:next w:val="Normln"/>
    <w:qFormat/>
    <w:rsid w:val="008E5D9A"/>
    <w:pPr>
      <w:numPr>
        <w:ilvl w:val="1"/>
        <w:numId w:val="1"/>
      </w:numPr>
      <w:tabs>
        <w:tab w:val="clear" w:pos="1288"/>
        <w:tab w:val="num" w:pos="709"/>
      </w:tabs>
      <w:spacing w:after="120" w:line="259" w:lineRule="auto"/>
      <w:ind w:left="709" w:hanging="709"/>
      <w:outlineLvl w:val="3"/>
    </w:pPr>
    <w:rPr>
      <w:rFonts w:cs="Arial"/>
      <w:b w:val="0"/>
      <w:sz w:val="22"/>
      <w:szCs w:val="22"/>
    </w:rPr>
  </w:style>
  <w:style w:type="paragraph" w:styleId="Nadpis5">
    <w:name w:val="heading 5"/>
    <w:basedOn w:val="Normln"/>
    <w:next w:val="Normln"/>
    <w:qFormat/>
    <w:rsid w:val="00DB5069"/>
    <w:pPr>
      <w:keepNext/>
      <w:ind w:left="284" w:hanging="284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rsid w:val="00DB5069"/>
    <w:pPr>
      <w:keepNext/>
      <w:ind w:left="360"/>
      <w:outlineLvl w:val="5"/>
    </w:pPr>
    <w:rPr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DB5069"/>
    <w:rPr>
      <w:sz w:val="24"/>
    </w:rPr>
  </w:style>
  <w:style w:type="paragraph" w:styleId="Zkladntextodsazen">
    <w:name w:val="Body Text Indent"/>
    <w:basedOn w:val="Normln"/>
    <w:rsid w:val="00DB5069"/>
    <w:pPr>
      <w:ind w:left="284" w:hanging="284"/>
    </w:pPr>
    <w:rPr>
      <w:sz w:val="24"/>
    </w:rPr>
  </w:style>
  <w:style w:type="paragraph" w:styleId="Zpat">
    <w:name w:val="footer"/>
    <w:basedOn w:val="Normln"/>
    <w:rsid w:val="00DB506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DB5069"/>
  </w:style>
  <w:style w:type="paragraph" w:styleId="Nzev">
    <w:name w:val="Title"/>
    <w:basedOn w:val="Normln"/>
    <w:qFormat/>
    <w:rsid w:val="00DB5069"/>
    <w:pPr>
      <w:jc w:val="center"/>
    </w:pPr>
    <w:rPr>
      <w:b/>
      <w:sz w:val="24"/>
    </w:rPr>
  </w:style>
  <w:style w:type="paragraph" w:styleId="Zkladntext2">
    <w:name w:val="Body Text 2"/>
    <w:basedOn w:val="Normln"/>
    <w:rsid w:val="00DB5069"/>
    <w:rPr>
      <w:b/>
      <w:sz w:val="24"/>
    </w:rPr>
  </w:style>
  <w:style w:type="paragraph" w:customStyle="1" w:styleId="TableText">
    <w:name w:val="Table Text"/>
    <w:basedOn w:val="Normln"/>
    <w:rsid w:val="00FB40F6"/>
    <w:pPr>
      <w:spacing w:before="80" w:after="80"/>
    </w:pPr>
    <w:rPr>
      <w:lang w:val="en-GB"/>
    </w:rPr>
  </w:style>
  <w:style w:type="paragraph" w:styleId="Textbubliny">
    <w:name w:val="Balloon Text"/>
    <w:basedOn w:val="Normln"/>
    <w:semiHidden/>
    <w:rsid w:val="005B3C44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3A29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A294D"/>
  </w:style>
  <w:style w:type="character" w:customStyle="1" w:styleId="TextkomenteChar">
    <w:name w:val="Text komentáře Char"/>
    <w:basedOn w:val="Standardnpsmoodstavce"/>
    <w:link w:val="Textkomente"/>
    <w:uiPriority w:val="99"/>
    <w:rsid w:val="003A29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A294D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A294D"/>
    <w:rPr>
      <w:b/>
      <w:bCs/>
    </w:rPr>
  </w:style>
  <w:style w:type="character" w:styleId="Hypertextovodkaz">
    <w:name w:val="Hyperlink"/>
    <w:uiPriority w:val="99"/>
    <w:unhideWhenUsed/>
    <w:rsid w:val="001D4ABD"/>
    <w:rPr>
      <w:color w:val="0000FF"/>
      <w:u w:val="single"/>
    </w:rPr>
  </w:style>
  <w:style w:type="paragraph" w:styleId="Bezmezer">
    <w:name w:val="No Spacing"/>
    <w:uiPriority w:val="1"/>
    <w:qFormat/>
    <w:rsid w:val="007B4CE4"/>
    <w:rPr>
      <w:rFonts w:ascii="Calibri" w:eastAsia="Calibri" w:hAnsi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F2924"/>
    <w:pPr>
      <w:ind w:left="720"/>
      <w:contextualSpacing/>
    </w:pPr>
  </w:style>
  <w:style w:type="paragraph" w:styleId="Revize">
    <w:name w:val="Revision"/>
    <w:hidden/>
    <w:uiPriority w:val="99"/>
    <w:semiHidden/>
    <w:rsid w:val="00763EFB"/>
  </w:style>
  <w:style w:type="table" w:styleId="Mkatabulky">
    <w:name w:val="Table Grid"/>
    <w:basedOn w:val="Normlntabulka"/>
    <w:uiPriority w:val="59"/>
    <w:rsid w:val="00915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1B4A5-F1B9-404B-9CAA-0E0FF0DD3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9</Pages>
  <Words>3175</Words>
  <Characters>18737</Characters>
  <Application>Microsoft Office Word</Application>
  <DocSecurity>8</DocSecurity>
  <Lines>156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Prachatice</vt:lpstr>
    </vt:vector>
  </TitlesOfParts>
  <Company>Šíma</Company>
  <LinksUpToDate>false</LinksUpToDate>
  <CharactersWithSpaces>21869</CharactersWithSpaces>
  <SharedDoc>false</SharedDoc>
  <HLinks>
    <vt:vector size="12" baseType="variant">
      <vt:variant>
        <vt:i4>2752539</vt:i4>
      </vt:variant>
      <vt:variant>
        <vt:i4>3</vt:i4>
      </vt:variant>
      <vt:variant>
        <vt:i4>0</vt:i4>
      </vt:variant>
      <vt:variant>
        <vt:i4>5</vt:i4>
      </vt:variant>
      <vt:variant>
        <vt:lpwstr>mailto:projekce@pdprojekce.cz</vt:lpwstr>
      </vt:variant>
      <vt:variant>
        <vt:lpwstr/>
      </vt:variant>
      <vt:variant>
        <vt:i4>7864348</vt:i4>
      </vt:variant>
      <vt:variant>
        <vt:i4>0</vt:i4>
      </vt:variant>
      <vt:variant>
        <vt:i4>0</vt:i4>
      </vt:variant>
      <vt:variant>
        <vt:i4>5</vt:i4>
      </vt:variant>
      <vt:variant>
        <vt:lpwstr>mailto:mesto@roudnicen.l.cz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Prachatice</dc:title>
  <dc:creator>Ing. Jiří Šíma</dc:creator>
  <cp:lastModifiedBy>Pilařová Jana</cp:lastModifiedBy>
  <cp:revision>68</cp:revision>
  <cp:lastPrinted>2023-03-16T08:40:00Z</cp:lastPrinted>
  <dcterms:created xsi:type="dcterms:W3CDTF">2015-08-24T15:48:00Z</dcterms:created>
  <dcterms:modified xsi:type="dcterms:W3CDTF">2025-03-31T07:21:00Z</dcterms:modified>
</cp:coreProperties>
</file>